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F08" w:rsidRDefault="00AB4F08"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6</w:t>
      </w:r>
      <w:r>
        <w:rPr>
          <w:b/>
          <w:bCs/>
          <w:i/>
          <w:iCs/>
          <w:noProof/>
          <w:sz w:val="24"/>
          <w:szCs w:val="24"/>
        </w:rPr>
        <w:t xml:space="preserve"> </w:t>
      </w:r>
      <w:r>
        <w:rPr>
          <w:rFonts w:cs="Times New Roman"/>
          <w:b/>
          <w:bCs/>
          <w:i/>
          <w:iCs/>
          <w:noProof/>
          <w:sz w:val="28"/>
          <w:szCs w:val="28"/>
        </w:rPr>
        <w:tab/>
      </w:r>
      <w:r>
        <w:rPr>
          <w:b/>
          <w:bCs/>
          <w:i/>
          <w:iCs/>
          <w:noProof/>
          <w:sz w:val="28"/>
          <w:szCs w:val="28"/>
          <w:lang w:eastAsia="zh-TW"/>
        </w:rPr>
        <w:t>R2-1906828</w:t>
      </w:r>
    </w:p>
    <w:p w:rsidR="00AB4F08" w:rsidRPr="00314C98" w:rsidRDefault="00AB4F08" w:rsidP="008B25BD">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AB4F08" w:rsidRPr="007D53FB">
        <w:tc>
          <w:tcPr>
            <w:tcW w:w="9641" w:type="dxa"/>
            <w:gridSpan w:val="9"/>
            <w:tcBorders>
              <w:top w:val="single" w:sz="4" w:space="0" w:color="auto"/>
              <w:left w:val="single" w:sz="4" w:space="0" w:color="auto"/>
              <w:right w:val="single" w:sz="4" w:space="0" w:color="auto"/>
            </w:tcBorders>
          </w:tcPr>
          <w:p w:rsidR="00AB4F08" w:rsidRPr="005C4C21" w:rsidRDefault="00AB4F08" w:rsidP="00E34898">
            <w:pPr>
              <w:pStyle w:val="CRCoverPage"/>
              <w:spacing w:after="0"/>
              <w:jc w:val="right"/>
              <w:rPr>
                <w:rFonts w:cs="Times New Roman"/>
                <w:i/>
                <w:iCs/>
                <w:noProof/>
                <w:kern w:val="0"/>
                <w:sz w:val="20"/>
                <w:szCs w:val="20"/>
              </w:rPr>
            </w:pPr>
            <w:r w:rsidRPr="003872C4">
              <w:rPr>
                <w:i/>
                <w:iCs/>
                <w:noProof/>
                <w:kern w:val="0"/>
                <w:sz w:val="14"/>
                <w:szCs w:val="14"/>
              </w:rPr>
              <w:t>CR-Form-v12.0</w:t>
            </w:r>
          </w:p>
        </w:tc>
      </w:tr>
      <w:tr w:rsidR="00AB4F08" w:rsidRPr="007D53FB">
        <w:tc>
          <w:tcPr>
            <w:tcW w:w="9641" w:type="dxa"/>
            <w:gridSpan w:val="9"/>
            <w:tcBorders>
              <w:left w:val="single" w:sz="4" w:space="0" w:color="auto"/>
              <w:right w:val="single" w:sz="4" w:space="0" w:color="auto"/>
            </w:tcBorders>
          </w:tcPr>
          <w:p w:rsidR="00AB4F08" w:rsidRPr="005C4C21" w:rsidRDefault="00AB4F08">
            <w:pPr>
              <w:pStyle w:val="CRCoverPage"/>
              <w:spacing w:after="0"/>
              <w:jc w:val="center"/>
              <w:rPr>
                <w:rFonts w:cs="Times New Roman"/>
                <w:noProof/>
                <w:kern w:val="0"/>
                <w:sz w:val="20"/>
                <w:szCs w:val="20"/>
              </w:rPr>
            </w:pPr>
            <w:r w:rsidRPr="003872C4">
              <w:rPr>
                <w:b/>
                <w:bCs/>
                <w:noProof/>
                <w:kern w:val="0"/>
                <w:sz w:val="32"/>
                <w:szCs w:val="32"/>
              </w:rPr>
              <w:t>CHANGE REQUEST</w:t>
            </w:r>
          </w:p>
        </w:tc>
      </w:tr>
      <w:tr w:rsidR="00AB4F08" w:rsidRPr="007D53FB">
        <w:tc>
          <w:tcPr>
            <w:tcW w:w="9641" w:type="dxa"/>
            <w:gridSpan w:val="9"/>
            <w:tcBorders>
              <w:left w:val="single" w:sz="4" w:space="0" w:color="auto"/>
              <w:right w:val="single" w:sz="4" w:space="0" w:color="auto"/>
            </w:tcBorders>
          </w:tcPr>
          <w:p w:rsidR="00AB4F08" w:rsidRPr="005C4C21" w:rsidRDefault="00AB4F08">
            <w:pPr>
              <w:pStyle w:val="CRCoverPage"/>
              <w:spacing w:after="0"/>
              <w:rPr>
                <w:rFonts w:cs="Times New Roman"/>
                <w:noProof/>
                <w:kern w:val="0"/>
                <w:sz w:val="8"/>
                <w:szCs w:val="8"/>
              </w:rPr>
            </w:pPr>
          </w:p>
        </w:tc>
      </w:tr>
      <w:tr w:rsidR="00AB4F08" w:rsidRPr="007D53FB">
        <w:tc>
          <w:tcPr>
            <w:tcW w:w="142" w:type="dxa"/>
            <w:tcBorders>
              <w:left w:val="single" w:sz="4" w:space="0" w:color="auto"/>
            </w:tcBorders>
          </w:tcPr>
          <w:p w:rsidR="00AB4F08" w:rsidRPr="005C4C21" w:rsidRDefault="00AB4F08">
            <w:pPr>
              <w:pStyle w:val="CRCoverPage"/>
              <w:spacing w:after="0"/>
              <w:jc w:val="right"/>
              <w:rPr>
                <w:rFonts w:cs="Times New Roman"/>
                <w:noProof/>
                <w:kern w:val="0"/>
                <w:sz w:val="20"/>
                <w:szCs w:val="20"/>
              </w:rPr>
            </w:pPr>
          </w:p>
        </w:tc>
        <w:tc>
          <w:tcPr>
            <w:tcW w:w="1559" w:type="dxa"/>
            <w:shd w:val="pct30" w:color="FFFF00" w:fill="auto"/>
          </w:tcPr>
          <w:p w:rsidR="00AB4F08" w:rsidRPr="005C4C21" w:rsidRDefault="00AB4F08" w:rsidP="00E13F3D">
            <w:pPr>
              <w:pStyle w:val="CRCoverPage"/>
              <w:spacing w:after="0"/>
              <w:jc w:val="right"/>
              <w:rPr>
                <w:rFonts w:cs="Times New Roman"/>
                <w:b/>
                <w:bCs/>
                <w:noProof/>
                <w:kern w:val="0"/>
                <w:sz w:val="28"/>
                <w:szCs w:val="28"/>
                <w:lang w:eastAsia="zh-TW"/>
              </w:rPr>
            </w:pPr>
            <w:fldSimple w:instr=" DOCPROPERTY  Spec#  \* MERGEFORMAT ">
              <w:r>
                <w:rPr>
                  <w:b/>
                  <w:bCs/>
                  <w:noProof/>
                  <w:kern w:val="0"/>
                  <w:sz w:val="28"/>
                  <w:szCs w:val="28"/>
                  <w:lang w:eastAsia="zh-TW"/>
                </w:rPr>
                <w:t>38</w:t>
              </w:r>
              <w:r w:rsidRPr="003872C4">
                <w:rPr>
                  <w:b/>
                  <w:bCs/>
                  <w:noProof/>
                  <w:kern w:val="0"/>
                  <w:sz w:val="28"/>
                  <w:szCs w:val="28"/>
                  <w:lang w:eastAsia="zh-TW"/>
                </w:rPr>
                <w:t>.306</w:t>
              </w:r>
            </w:fldSimple>
          </w:p>
        </w:tc>
        <w:tc>
          <w:tcPr>
            <w:tcW w:w="709" w:type="dxa"/>
          </w:tcPr>
          <w:p w:rsidR="00AB4F08" w:rsidRPr="005C4C21" w:rsidRDefault="00AB4F08">
            <w:pPr>
              <w:pStyle w:val="CRCoverPage"/>
              <w:spacing w:after="0"/>
              <w:jc w:val="center"/>
              <w:rPr>
                <w:rFonts w:cs="Times New Roman"/>
                <w:noProof/>
                <w:kern w:val="0"/>
                <w:sz w:val="20"/>
                <w:szCs w:val="20"/>
              </w:rPr>
            </w:pPr>
            <w:r w:rsidRPr="003872C4">
              <w:rPr>
                <w:b/>
                <w:bCs/>
                <w:noProof/>
                <w:kern w:val="0"/>
                <w:sz w:val="28"/>
                <w:szCs w:val="28"/>
              </w:rPr>
              <w:t>CR</w:t>
            </w:r>
          </w:p>
        </w:tc>
        <w:tc>
          <w:tcPr>
            <w:tcW w:w="1276" w:type="dxa"/>
            <w:shd w:val="pct30" w:color="FFFF00" w:fill="auto"/>
          </w:tcPr>
          <w:p w:rsidR="00AB4F08" w:rsidRPr="005C4C21" w:rsidRDefault="00AB4F08" w:rsidP="00314C98">
            <w:pPr>
              <w:pStyle w:val="CRCoverPage"/>
              <w:spacing w:after="0"/>
              <w:jc w:val="both"/>
              <w:rPr>
                <w:rFonts w:cs="Times New Roman"/>
                <w:noProof/>
                <w:kern w:val="0"/>
                <w:sz w:val="20"/>
                <w:szCs w:val="20"/>
                <w:lang w:eastAsia="zh-TW"/>
              </w:rPr>
            </w:pPr>
            <w:r w:rsidRPr="003872C4">
              <w:rPr>
                <w:b/>
                <w:bCs/>
                <w:noProof/>
                <w:kern w:val="0"/>
                <w:sz w:val="28"/>
                <w:szCs w:val="28"/>
                <w:lang w:eastAsia="zh-TW"/>
              </w:rPr>
              <w:t>0119</w:t>
            </w:r>
          </w:p>
        </w:tc>
        <w:tc>
          <w:tcPr>
            <w:tcW w:w="709" w:type="dxa"/>
          </w:tcPr>
          <w:p w:rsidR="00AB4F08" w:rsidRPr="005C4C21" w:rsidRDefault="00AB4F08" w:rsidP="0051580D">
            <w:pPr>
              <w:pStyle w:val="CRCoverPage"/>
              <w:tabs>
                <w:tab w:val="right" w:pos="625"/>
              </w:tabs>
              <w:spacing w:after="0"/>
              <w:jc w:val="center"/>
              <w:rPr>
                <w:rFonts w:cs="Times New Roman"/>
                <w:noProof/>
                <w:kern w:val="0"/>
                <w:sz w:val="20"/>
                <w:szCs w:val="20"/>
              </w:rPr>
            </w:pPr>
            <w:r w:rsidRPr="003872C4">
              <w:rPr>
                <w:b/>
                <w:bCs/>
                <w:noProof/>
                <w:kern w:val="0"/>
                <w:sz w:val="28"/>
                <w:szCs w:val="28"/>
              </w:rPr>
              <w:t>rev</w:t>
            </w:r>
          </w:p>
        </w:tc>
        <w:tc>
          <w:tcPr>
            <w:tcW w:w="992" w:type="dxa"/>
            <w:shd w:val="pct30" w:color="FFFF00" w:fill="auto"/>
          </w:tcPr>
          <w:p w:rsidR="00AB4F08" w:rsidRPr="005C4C21" w:rsidRDefault="00AB4F08" w:rsidP="00314C98">
            <w:pPr>
              <w:pStyle w:val="CRCoverPage"/>
              <w:spacing w:after="0"/>
              <w:jc w:val="center"/>
              <w:rPr>
                <w:rFonts w:cs="Times New Roman"/>
                <w:b/>
                <w:bCs/>
                <w:noProof/>
                <w:kern w:val="0"/>
                <w:sz w:val="28"/>
                <w:szCs w:val="28"/>
                <w:lang w:eastAsia="zh-TW"/>
              </w:rPr>
            </w:pPr>
            <w:r w:rsidRPr="003872C4">
              <w:rPr>
                <w:b/>
                <w:bCs/>
                <w:noProof/>
                <w:kern w:val="0"/>
                <w:sz w:val="28"/>
                <w:szCs w:val="28"/>
                <w:lang w:eastAsia="zh-TW"/>
              </w:rPr>
              <w:t>-</w:t>
            </w:r>
          </w:p>
        </w:tc>
        <w:tc>
          <w:tcPr>
            <w:tcW w:w="2410" w:type="dxa"/>
          </w:tcPr>
          <w:p w:rsidR="00AB4F08" w:rsidRPr="005C4C21" w:rsidRDefault="00AB4F08" w:rsidP="0051580D">
            <w:pPr>
              <w:pStyle w:val="CRCoverPage"/>
              <w:tabs>
                <w:tab w:val="right" w:pos="1825"/>
              </w:tabs>
              <w:spacing w:after="0"/>
              <w:jc w:val="center"/>
              <w:rPr>
                <w:rFonts w:cs="Times New Roman"/>
                <w:noProof/>
                <w:kern w:val="0"/>
                <w:sz w:val="20"/>
                <w:szCs w:val="20"/>
              </w:rPr>
            </w:pPr>
            <w:r w:rsidRPr="003872C4">
              <w:rPr>
                <w:b/>
                <w:bCs/>
                <w:noProof/>
                <w:kern w:val="0"/>
                <w:sz w:val="28"/>
                <w:szCs w:val="28"/>
              </w:rPr>
              <w:t>Current version:</w:t>
            </w:r>
          </w:p>
        </w:tc>
        <w:tc>
          <w:tcPr>
            <w:tcW w:w="1701" w:type="dxa"/>
            <w:shd w:val="pct30" w:color="FFFF00" w:fill="auto"/>
          </w:tcPr>
          <w:p w:rsidR="00AB4F08" w:rsidRPr="005C4C21" w:rsidRDefault="00AB4F08">
            <w:pPr>
              <w:pStyle w:val="CRCoverPage"/>
              <w:spacing w:after="0"/>
              <w:jc w:val="center"/>
              <w:rPr>
                <w:rFonts w:cs="Times New Roman"/>
                <w:noProof/>
                <w:kern w:val="0"/>
                <w:sz w:val="28"/>
                <w:szCs w:val="28"/>
              </w:rPr>
            </w:pPr>
            <w:r w:rsidRPr="003872C4">
              <w:rPr>
                <w:b/>
                <w:bCs/>
                <w:noProof/>
                <w:kern w:val="0"/>
                <w:sz w:val="28"/>
                <w:szCs w:val="28"/>
                <w:lang w:eastAsia="zh-TW"/>
              </w:rPr>
              <w:t>15</w:t>
            </w:r>
            <w:r w:rsidRPr="003872C4">
              <w:rPr>
                <w:b/>
                <w:bCs/>
                <w:noProof/>
                <w:kern w:val="0"/>
                <w:sz w:val="28"/>
                <w:szCs w:val="28"/>
              </w:rPr>
              <w:t>.</w:t>
            </w:r>
            <w:r w:rsidRPr="003872C4">
              <w:rPr>
                <w:b/>
                <w:bCs/>
                <w:noProof/>
                <w:kern w:val="0"/>
                <w:sz w:val="28"/>
                <w:szCs w:val="28"/>
                <w:lang w:eastAsia="zh-TW"/>
              </w:rPr>
              <w:t>5</w:t>
            </w:r>
            <w:r w:rsidRPr="003872C4">
              <w:rPr>
                <w:b/>
                <w:bCs/>
                <w:noProof/>
                <w:kern w:val="0"/>
                <w:sz w:val="28"/>
                <w:szCs w:val="28"/>
              </w:rPr>
              <w:t>.</w:t>
            </w:r>
            <w:r w:rsidRPr="003872C4">
              <w:rPr>
                <w:b/>
                <w:bCs/>
                <w:noProof/>
                <w:kern w:val="0"/>
                <w:sz w:val="28"/>
                <w:szCs w:val="28"/>
                <w:lang w:eastAsia="zh-TW"/>
              </w:rPr>
              <w:t>0</w:t>
            </w:r>
          </w:p>
        </w:tc>
        <w:tc>
          <w:tcPr>
            <w:tcW w:w="143" w:type="dxa"/>
            <w:tcBorders>
              <w:right w:val="single" w:sz="4" w:space="0" w:color="auto"/>
            </w:tcBorders>
          </w:tcPr>
          <w:p w:rsidR="00AB4F08" w:rsidRPr="005C4C21" w:rsidRDefault="00AB4F08">
            <w:pPr>
              <w:pStyle w:val="CRCoverPage"/>
              <w:spacing w:after="0"/>
              <w:rPr>
                <w:rFonts w:cs="Times New Roman"/>
                <w:noProof/>
                <w:kern w:val="0"/>
                <w:sz w:val="20"/>
                <w:szCs w:val="20"/>
              </w:rPr>
            </w:pPr>
          </w:p>
        </w:tc>
      </w:tr>
      <w:tr w:rsidR="00AB4F08" w:rsidRPr="007D53FB">
        <w:tc>
          <w:tcPr>
            <w:tcW w:w="9641" w:type="dxa"/>
            <w:gridSpan w:val="9"/>
            <w:tcBorders>
              <w:left w:val="single" w:sz="4" w:space="0" w:color="auto"/>
              <w:right w:val="single" w:sz="4" w:space="0" w:color="auto"/>
            </w:tcBorders>
          </w:tcPr>
          <w:p w:rsidR="00AB4F08" w:rsidRPr="005C4C21" w:rsidRDefault="00AB4F08">
            <w:pPr>
              <w:pStyle w:val="CRCoverPage"/>
              <w:spacing w:after="0"/>
              <w:rPr>
                <w:rFonts w:cs="Times New Roman"/>
                <w:noProof/>
                <w:kern w:val="0"/>
                <w:sz w:val="20"/>
                <w:szCs w:val="20"/>
              </w:rPr>
            </w:pPr>
          </w:p>
        </w:tc>
      </w:tr>
      <w:tr w:rsidR="00AB4F08" w:rsidRPr="007D53FB">
        <w:tc>
          <w:tcPr>
            <w:tcW w:w="9641" w:type="dxa"/>
            <w:gridSpan w:val="9"/>
            <w:tcBorders>
              <w:top w:val="single" w:sz="4" w:space="0" w:color="auto"/>
            </w:tcBorders>
          </w:tcPr>
          <w:p w:rsidR="00AB4F08" w:rsidRPr="003872C4" w:rsidRDefault="00AB4F08">
            <w:pPr>
              <w:pStyle w:val="CRCoverPage"/>
              <w:spacing w:after="0"/>
              <w:jc w:val="center"/>
              <w:rPr>
                <w:i/>
                <w:iCs/>
                <w:noProof/>
                <w:kern w:val="0"/>
                <w:sz w:val="20"/>
                <w:szCs w:val="20"/>
              </w:rPr>
            </w:pPr>
            <w:r w:rsidRPr="003872C4">
              <w:rPr>
                <w:i/>
                <w:iCs/>
                <w:noProof/>
                <w:kern w:val="0"/>
                <w:sz w:val="20"/>
                <w:szCs w:val="20"/>
              </w:rPr>
              <w:t xml:space="preserve">For </w:t>
            </w:r>
            <w:hyperlink r:id="rId7" w:anchor="_blank" w:history="1">
              <w:r w:rsidRPr="003872C4">
                <w:rPr>
                  <w:rStyle w:val="Hyperlink"/>
                  <w:b/>
                  <w:bCs/>
                  <w:i/>
                  <w:iCs/>
                  <w:noProof/>
                  <w:color w:val="FF0000"/>
                  <w:kern w:val="0"/>
                  <w:sz w:val="20"/>
                  <w:szCs w:val="20"/>
                </w:rPr>
                <w:t>HE</w:t>
              </w:r>
              <w:bookmarkStart w:id="0" w:name="_Hlt497126619"/>
              <w:r w:rsidRPr="003872C4">
                <w:rPr>
                  <w:rStyle w:val="Hyperlink"/>
                  <w:b/>
                  <w:bCs/>
                  <w:i/>
                  <w:iCs/>
                  <w:noProof/>
                  <w:color w:val="FF0000"/>
                  <w:kern w:val="0"/>
                  <w:sz w:val="20"/>
                  <w:szCs w:val="20"/>
                </w:rPr>
                <w:t>L</w:t>
              </w:r>
              <w:bookmarkEnd w:id="0"/>
              <w:r w:rsidRPr="003872C4">
                <w:rPr>
                  <w:rStyle w:val="Hyperlink"/>
                  <w:b/>
                  <w:bCs/>
                  <w:i/>
                  <w:iCs/>
                  <w:noProof/>
                  <w:color w:val="FF0000"/>
                  <w:kern w:val="0"/>
                  <w:sz w:val="20"/>
                  <w:szCs w:val="20"/>
                </w:rPr>
                <w:t>P</w:t>
              </w:r>
            </w:hyperlink>
            <w:r w:rsidRPr="003872C4">
              <w:rPr>
                <w:b/>
                <w:bCs/>
                <w:i/>
                <w:iCs/>
                <w:noProof/>
                <w:color w:val="FF0000"/>
                <w:kern w:val="0"/>
                <w:sz w:val="20"/>
                <w:szCs w:val="20"/>
              </w:rPr>
              <w:t xml:space="preserve"> </w:t>
            </w:r>
            <w:r w:rsidRPr="003872C4">
              <w:rPr>
                <w:i/>
                <w:iCs/>
                <w:noProof/>
                <w:kern w:val="0"/>
                <w:sz w:val="20"/>
                <w:szCs w:val="20"/>
              </w:rPr>
              <w:t xml:space="preserve">on using this form: comprehensive instructions can be found at </w:t>
            </w:r>
            <w:r w:rsidRPr="003872C4">
              <w:rPr>
                <w:i/>
                <w:iCs/>
                <w:noProof/>
                <w:kern w:val="0"/>
                <w:sz w:val="20"/>
                <w:szCs w:val="20"/>
              </w:rPr>
              <w:br/>
            </w:r>
            <w:hyperlink r:id="rId8" w:history="1">
              <w:r w:rsidRPr="003872C4">
                <w:rPr>
                  <w:rStyle w:val="Hyperlink"/>
                  <w:i/>
                  <w:iCs/>
                  <w:noProof/>
                  <w:kern w:val="0"/>
                  <w:sz w:val="20"/>
                  <w:szCs w:val="20"/>
                </w:rPr>
                <w:t>http://www.3gpp.org/Change-Requests</w:t>
              </w:r>
            </w:hyperlink>
            <w:r w:rsidRPr="003872C4">
              <w:rPr>
                <w:i/>
                <w:iCs/>
                <w:noProof/>
                <w:kern w:val="0"/>
                <w:sz w:val="20"/>
                <w:szCs w:val="20"/>
              </w:rPr>
              <w:t>.</w:t>
            </w:r>
          </w:p>
        </w:tc>
      </w:tr>
      <w:tr w:rsidR="00AB4F08" w:rsidRPr="007D53FB">
        <w:tc>
          <w:tcPr>
            <w:tcW w:w="9641" w:type="dxa"/>
            <w:gridSpan w:val="9"/>
          </w:tcPr>
          <w:p w:rsidR="00AB4F08" w:rsidRPr="005C4C21" w:rsidRDefault="00AB4F08">
            <w:pPr>
              <w:pStyle w:val="CRCoverPage"/>
              <w:spacing w:after="0"/>
              <w:rPr>
                <w:rFonts w:cs="Times New Roman"/>
                <w:noProof/>
                <w:kern w:val="0"/>
                <w:sz w:val="8"/>
                <w:szCs w:val="8"/>
              </w:rPr>
            </w:pPr>
          </w:p>
        </w:tc>
      </w:tr>
    </w:tbl>
    <w:p w:rsidR="00AB4F08" w:rsidRDefault="00AB4F08">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B4F08" w:rsidRPr="007D53FB">
        <w:tc>
          <w:tcPr>
            <w:tcW w:w="2835" w:type="dxa"/>
          </w:tcPr>
          <w:p w:rsidR="00AB4F08" w:rsidRPr="003872C4" w:rsidRDefault="00AB4F08" w:rsidP="001E41F3">
            <w:pPr>
              <w:pStyle w:val="CRCoverPage"/>
              <w:tabs>
                <w:tab w:val="right" w:pos="2751"/>
              </w:tabs>
              <w:spacing w:after="0"/>
              <w:rPr>
                <w:b/>
                <w:bCs/>
                <w:i/>
                <w:iCs/>
                <w:noProof/>
                <w:kern w:val="0"/>
                <w:sz w:val="20"/>
                <w:szCs w:val="20"/>
              </w:rPr>
            </w:pPr>
            <w:r w:rsidRPr="003872C4">
              <w:rPr>
                <w:b/>
                <w:bCs/>
                <w:i/>
                <w:iCs/>
                <w:noProof/>
                <w:kern w:val="0"/>
                <w:sz w:val="20"/>
                <w:szCs w:val="20"/>
              </w:rPr>
              <w:t>Proposed change affects:</w:t>
            </w:r>
          </w:p>
        </w:tc>
        <w:tc>
          <w:tcPr>
            <w:tcW w:w="1418" w:type="dxa"/>
          </w:tcPr>
          <w:p w:rsidR="00AB4F08" w:rsidRPr="003872C4" w:rsidRDefault="00AB4F08" w:rsidP="001E41F3">
            <w:pPr>
              <w:pStyle w:val="CRCoverPage"/>
              <w:spacing w:after="0"/>
              <w:jc w:val="right"/>
              <w:rPr>
                <w:noProof/>
                <w:kern w:val="0"/>
                <w:sz w:val="20"/>
                <w:szCs w:val="20"/>
              </w:rPr>
            </w:pPr>
            <w:r w:rsidRPr="003872C4">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4F08" w:rsidRPr="005C4C21" w:rsidRDefault="00AB4F08"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AB4F08" w:rsidRPr="005C4C21" w:rsidRDefault="00AB4F08" w:rsidP="001E41F3">
            <w:pPr>
              <w:pStyle w:val="CRCoverPage"/>
              <w:spacing w:after="0"/>
              <w:jc w:val="right"/>
              <w:rPr>
                <w:rFonts w:cs="Times New Roman"/>
                <w:noProof/>
                <w:kern w:val="0"/>
                <w:sz w:val="20"/>
                <w:szCs w:val="20"/>
                <w:u w:val="single"/>
              </w:rPr>
            </w:pPr>
            <w:r w:rsidRPr="003872C4">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4F08" w:rsidRPr="005C4C21" w:rsidRDefault="00AB4F08" w:rsidP="001E41F3">
            <w:pPr>
              <w:pStyle w:val="CRCoverPage"/>
              <w:spacing w:after="0"/>
              <w:jc w:val="center"/>
              <w:rPr>
                <w:rFonts w:cs="Times New Roman"/>
                <w:b/>
                <w:bCs/>
                <w:caps/>
                <w:noProof/>
                <w:kern w:val="0"/>
                <w:sz w:val="20"/>
                <w:szCs w:val="20"/>
                <w:lang w:eastAsia="zh-TW"/>
              </w:rPr>
            </w:pPr>
            <w:r w:rsidRPr="003872C4">
              <w:rPr>
                <w:b/>
                <w:bCs/>
                <w:caps/>
                <w:noProof/>
                <w:kern w:val="0"/>
                <w:sz w:val="20"/>
                <w:szCs w:val="20"/>
                <w:lang w:eastAsia="zh-TW"/>
              </w:rPr>
              <w:t>X</w:t>
            </w:r>
          </w:p>
        </w:tc>
        <w:tc>
          <w:tcPr>
            <w:tcW w:w="2126" w:type="dxa"/>
          </w:tcPr>
          <w:p w:rsidR="00AB4F08" w:rsidRPr="005C4C21" w:rsidRDefault="00AB4F08" w:rsidP="001E41F3">
            <w:pPr>
              <w:pStyle w:val="CRCoverPage"/>
              <w:spacing w:after="0"/>
              <w:jc w:val="right"/>
              <w:rPr>
                <w:rFonts w:cs="Times New Roman"/>
                <w:noProof/>
                <w:kern w:val="0"/>
                <w:sz w:val="20"/>
                <w:szCs w:val="20"/>
                <w:u w:val="single"/>
              </w:rPr>
            </w:pPr>
            <w:r w:rsidRPr="003872C4">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4F08" w:rsidRPr="005C4C21" w:rsidRDefault="00AB4F08" w:rsidP="001E41F3">
            <w:pPr>
              <w:pStyle w:val="CRCoverPage"/>
              <w:spacing w:after="0"/>
              <w:jc w:val="center"/>
              <w:rPr>
                <w:rFonts w:cs="Times New Roman"/>
                <w:b/>
                <w:bCs/>
                <w:caps/>
                <w:noProof/>
                <w:kern w:val="0"/>
                <w:sz w:val="20"/>
                <w:szCs w:val="20"/>
                <w:lang w:eastAsia="zh-TW"/>
              </w:rPr>
            </w:pPr>
            <w:r w:rsidRPr="003872C4">
              <w:rPr>
                <w:b/>
                <w:bCs/>
                <w:caps/>
                <w:noProof/>
                <w:kern w:val="0"/>
                <w:sz w:val="20"/>
                <w:szCs w:val="20"/>
                <w:lang w:eastAsia="zh-TW"/>
              </w:rPr>
              <w:t>X</w:t>
            </w:r>
          </w:p>
        </w:tc>
        <w:tc>
          <w:tcPr>
            <w:tcW w:w="1418" w:type="dxa"/>
            <w:tcBorders>
              <w:left w:val="nil"/>
            </w:tcBorders>
          </w:tcPr>
          <w:p w:rsidR="00AB4F08" w:rsidRPr="003872C4" w:rsidRDefault="00AB4F08" w:rsidP="001E41F3">
            <w:pPr>
              <w:pStyle w:val="CRCoverPage"/>
              <w:spacing w:after="0"/>
              <w:jc w:val="right"/>
              <w:rPr>
                <w:noProof/>
                <w:kern w:val="0"/>
                <w:sz w:val="20"/>
                <w:szCs w:val="20"/>
              </w:rPr>
            </w:pPr>
            <w:r w:rsidRPr="003872C4">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4F08" w:rsidRPr="005C4C21" w:rsidRDefault="00AB4F08" w:rsidP="001E41F3">
            <w:pPr>
              <w:pStyle w:val="CRCoverPage"/>
              <w:spacing w:after="0"/>
              <w:jc w:val="center"/>
              <w:rPr>
                <w:rFonts w:cs="Times New Roman"/>
                <w:b/>
                <w:bCs/>
                <w:caps/>
                <w:noProof/>
                <w:kern w:val="0"/>
                <w:sz w:val="20"/>
                <w:szCs w:val="20"/>
              </w:rPr>
            </w:pPr>
          </w:p>
        </w:tc>
      </w:tr>
    </w:tbl>
    <w:p w:rsidR="00AB4F08" w:rsidRDefault="00AB4F08">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AB4F08" w:rsidRPr="007D53FB">
        <w:tc>
          <w:tcPr>
            <w:tcW w:w="9640" w:type="dxa"/>
            <w:gridSpan w:val="11"/>
          </w:tcPr>
          <w:p w:rsidR="00AB4F08" w:rsidRPr="005C4C21" w:rsidRDefault="00AB4F08">
            <w:pPr>
              <w:pStyle w:val="CRCoverPage"/>
              <w:spacing w:after="0"/>
              <w:rPr>
                <w:rFonts w:cs="Times New Roman"/>
                <w:noProof/>
                <w:kern w:val="0"/>
                <w:sz w:val="8"/>
                <w:szCs w:val="8"/>
              </w:rPr>
            </w:pPr>
          </w:p>
        </w:tc>
      </w:tr>
      <w:tr w:rsidR="00AB4F08" w:rsidRPr="007D53FB">
        <w:tc>
          <w:tcPr>
            <w:tcW w:w="1843" w:type="dxa"/>
            <w:tcBorders>
              <w:top w:val="single" w:sz="4" w:space="0" w:color="auto"/>
              <w:left w:val="single" w:sz="4" w:space="0" w:color="auto"/>
            </w:tcBorders>
          </w:tcPr>
          <w:p w:rsidR="00AB4F08" w:rsidRPr="003872C4" w:rsidRDefault="00AB4F08">
            <w:pPr>
              <w:pStyle w:val="CRCoverPage"/>
              <w:tabs>
                <w:tab w:val="right" w:pos="1759"/>
              </w:tabs>
              <w:spacing w:after="0"/>
              <w:rPr>
                <w:b/>
                <w:bCs/>
                <w:i/>
                <w:iCs/>
                <w:noProof/>
                <w:kern w:val="0"/>
                <w:sz w:val="20"/>
                <w:szCs w:val="20"/>
              </w:rPr>
            </w:pPr>
            <w:r w:rsidRPr="003872C4">
              <w:rPr>
                <w:b/>
                <w:bCs/>
                <w:i/>
                <w:iCs/>
                <w:noProof/>
                <w:kern w:val="0"/>
                <w:sz w:val="20"/>
                <w:szCs w:val="20"/>
              </w:rPr>
              <w:t>Title:</w:t>
            </w:r>
            <w:r w:rsidRPr="003872C4">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AB4F08" w:rsidRPr="005C4C21" w:rsidRDefault="00AB4F08">
            <w:pPr>
              <w:pStyle w:val="CRCoverPage"/>
              <w:spacing w:after="0"/>
              <w:ind w:left="100"/>
              <w:rPr>
                <w:rFonts w:cs="Times New Roman"/>
                <w:noProof/>
                <w:kern w:val="0"/>
                <w:sz w:val="20"/>
                <w:szCs w:val="20"/>
              </w:rPr>
            </w:pPr>
            <w:r w:rsidRPr="003872C4">
              <w:rPr>
                <w:noProof/>
                <w:kern w:val="0"/>
                <w:sz w:val="20"/>
                <w:szCs w:val="20"/>
                <w:lang w:eastAsia="zh-TW"/>
              </w:rPr>
              <w:t>Correction to PDCP parameters</w:t>
            </w:r>
          </w:p>
        </w:tc>
      </w:tr>
      <w:tr w:rsidR="00AB4F08" w:rsidRPr="007D53FB">
        <w:tc>
          <w:tcPr>
            <w:tcW w:w="1843" w:type="dxa"/>
            <w:tcBorders>
              <w:left w:val="single" w:sz="4" w:space="0" w:color="auto"/>
            </w:tcBorders>
          </w:tcPr>
          <w:p w:rsidR="00AB4F08" w:rsidRPr="005C4C21" w:rsidRDefault="00AB4F08">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AB4F08" w:rsidRPr="005C4C21" w:rsidRDefault="00AB4F08">
            <w:pPr>
              <w:pStyle w:val="CRCoverPage"/>
              <w:spacing w:after="0"/>
              <w:rPr>
                <w:rFonts w:cs="Times New Roman"/>
                <w:noProof/>
                <w:kern w:val="0"/>
                <w:sz w:val="8"/>
                <w:szCs w:val="8"/>
              </w:rPr>
            </w:pPr>
          </w:p>
        </w:tc>
      </w:tr>
      <w:tr w:rsidR="00AB4F08" w:rsidRPr="007D53FB">
        <w:tc>
          <w:tcPr>
            <w:tcW w:w="1843" w:type="dxa"/>
            <w:tcBorders>
              <w:left w:val="single" w:sz="4" w:space="0" w:color="auto"/>
            </w:tcBorders>
          </w:tcPr>
          <w:p w:rsidR="00AB4F08" w:rsidRPr="003872C4" w:rsidRDefault="00AB4F08">
            <w:pPr>
              <w:pStyle w:val="CRCoverPage"/>
              <w:tabs>
                <w:tab w:val="right" w:pos="1759"/>
              </w:tabs>
              <w:spacing w:after="0"/>
              <w:rPr>
                <w:b/>
                <w:bCs/>
                <w:i/>
                <w:iCs/>
                <w:noProof/>
                <w:kern w:val="0"/>
                <w:sz w:val="20"/>
                <w:szCs w:val="20"/>
              </w:rPr>
            </w:pPr>
            <w:r w:rsidRPr="003872C4">
              <w:rPr>
                <w:b/>
                <w:bCs/>
                <w:i/>
                <w:iCs/>
                <w:noProof/>
                <w:kern w:val="0"/>
                <w:sz w:val="20"/>
                <w:szCs w:val="20"/>
              </w:rPr>
              <w:t>Source to WG:</w:t>
            </w:r>
          </w:p>
        </w:tc>
        <w:tc>
          <w:tcPr>
            <w:tcW w:w="7797" w:type="dxa"/>
            <w:gridSpan w:val="10"/>
            <w:tcBorders>
              <w:right w:val="single" w:sz="4" w:space="0" w:color="auto"/>
            </w:tcBorders>
            <w:shd w:val="pct30" w:color="FFFF00" w:fill="auto"/>
          </w:tcPr>
          <w:p w:rsidR="00AB4F08" w:rsidRPr="005C4C21" w:rsidRDefault="00AB4F08">
            <w:pPr>
              <w:pStyle w:val="CRCoverPage"/>
              <w:spacing w:after="0"/>
              <w:ind w:left="100"/>
              <w:rPr>
                <w:rFonts w:cs="Times New Roman"/>
                <w:noProof/>
                <w:kern w:val="0"/>
                <w:sz w:val="20"/>
                <w:szCs w:val="20"/>
                <w:lang w:eastAsia="zh-TW"/>
              </w:rPr>
            </w:pPr>
            <w:r w:rsidRPr="003872C4">
              <w:rPr>
                <w:kern w:val="0"/>
                <w:sz w:val="20"/>
                <w:szCs w:val="20"/>
                <w:lang w:eastAsia="zh-TW"/>
              </w:rPr>
              <w:t>Google Inc.</w:t>
            </w:r>
          </w:p>
        </w:tc>
      </w:tr>
      <w:tr w:rsidR="00AB4F08" w:rsidRPr="007D53FB">
        <w:tc>
          <w:tcPr>
            <w:tcW w:w="1843" w:type="dxa"/>
            <w:tcBorders>
              <w:left w:val="single" w:sz="4" w:space="0" w:color="auto"/>
            </w:tcBorders>
          </w:tcPr>
          <w:p w:rsidR="00AB4F08" w:rsidRPr="003872C4" w:rsidRDefault="00AB4F08">
            <w:pPr>
              <w:pStyle w:val="CRCoverPage"/>
              <w:tabs>
                <w:tab w:val="right" w:pos="1759"/>
              </w:tabs>
              <w:spacing w:after="0"/>
              <w:rPr>
                <w:b/>
                <w:bCs/>
                <w:i/>
                <w:iCs/>
                <w:noProof/>
                <w:kern w:val="0"/>
                <w:sz w:val="20"/>
                <w:szCs w:val="20"/>
              </w:rPr>
            </w:pPr>
            <w:r w:rsidRPr="003872C4">
              <w:rPr>
                <w:b/>
                <w:bCs/>
                <w:i/>
                <w:iCs/>
                <w:noProof/>
                <w:kern w:val="0"/>
                <w:sz w:val="20"/>
                <w:szCs w:val="20"/>
              </w:rPr>
              <w:t>Source to TSG:</w:t>
            </w:r>
          </w:p>
        </w:tc>
        <w:tc>
          <w:tcPr>
            <w:tcW w:w="7797" w:type="dxa"/>
            <w:gridSpan w:val="10"/>
            <w:tcBorders>
              <w:right w:val="single" w:sz="4" w:space="0" w:color="auto"/>
            </w:tcBorders>
            <w:shd w:val="pct30" w:color="FFFF00" w:fill="auto"/>
          </w:tcPr>
          <w:p w:rsidR="00AB4F08" w:rsidRPr="005C4C21" w:rsidRDefault="00AB4F08" w:rsidP="00547111">
            <w:pPr>
              <w:pStyle w:val="CRCoverPage"/>
              <w:spacing w:after="0"/>
              <w:ind w:left="100"/>
              <w:rPr>
                <w:rFonts w:cs="Times New Roman"/>
                <w:noProof/>
                <w:kern w:val="0"/>
                <w:sz w:val="20"/>
                <w:szCs w:val="20"/>
                <w:lang w:eastAsia="zh-TW"/>
              </w:rPr>
            </w:pPr>
            <w:r w:rsidRPr="003872C4">
              <w:rPr>
                <w:kern w:val="0"/>
                <w:sz w:val="20"/>
                <w:szCs w:val="20"/>
                <w:lang w:eastAsia="zh-TW"/>
              </w:rPr>
              <w:t>R2</w:t>
            </w:r>
          </w:p>
        </w:tc>
      </w:tr>
      <w:tr w:rsidR="00AB4F08" w:rsidRPr="007D53FB">
        <w:tc>
          <w:tcPr>
            <w:tcW w:w="1843" w:type="dxa"/>
            <w:tcBorders>
              <w:left w:val="single" w:sz="4" w:space="0" w:color="auto"/>
            </w:tcBorders>
          </w:tcPr>
          <w:p w:rsidR="00AB4F08" w:rsidRPr="005C4C21" w:rsidRDefault="00AB4F08">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AB4F08" w:rsidRPr="005C4C21" w:rsidRDefault="00AB4F08">
            <w:pPr>
              <w:pStyle w:val="CRCoverPage"/>
              <w:spacing w:after="0"/>
              <w:rPr>
                <w:rFonts w:cs="Times New Roman"/>
                <w:noProof/>
                <w:kern w:val="0"/>
                <w:sz w:val="8"/>
                <w:szCs w:val="8"/>
              </w:rPr>
            </w:pPr>
          </w:p>
        </w:tc>
      </w:tr>
      <w:tr w:rsidR="00AB4F08" w:rsidRPr="007D53FB">
        <w:tc>
          <w:tcPr>
            <w:tcW w:w="1843" w:type="dxa"/>
            <w:tcBorders>
              <w:left w:val="single" w:sz="4" w:space="0" w:color="auto"/>
            </w:tcBorders>
          </w:tcPr>
          <w:p w:rsidR="00AB4F08" w:rsidRPr="003872C4" w:rsidRDefault="00AB4F08">
            <w:pPr>
              <w:pStyle w:val="CRCoverPage"/>
              <w:tabs>
                <w:tab w:val="right" w:pos="1759"/>
              </w:tabs>
              <w:spacing w:after="0"/>
              <w:rPr>
                <w:b/>
                <w:bCs/>
                <w:i/>
                <w:iCs/>
                <w:noProof/>
                <w:kern w:val="0"/>
                <w:sz w:val="20"/>
                <w:szCs w:val="20"/>
              </w:rPr>
            </w:pPr>
            <w:r w:rsidRPr="003872C4">
              <w:rPr>
                <w:b/>
                <w:bCs/>
                <w:i/>
                <w:iCs/>
                <w:noProof/>
                <w:kern w:val="0"/>
                <w:sz w:val="20"/>
                <w:szCs w:val="20"/>
              </w:rPr>
              <w:t>Work item code:</w:t>
            </w:r>
          </w:p>
        </w:tc>
        <w:tc>
          <w:tcPr>
            <w:tcW w:w="3686" w:type="dxa"/>
            <w:gridSpan w:val="5"/>
            <w:shd w:val="pct30" w:color="FFFF00" w:fill="auto"/>
          </w:tcPr>
          <w:p w:rsidR="00AB4F08" w:rsidRPr="005C4C21" w:rsidRDefault="00AB4F08">
            <w:pPr>
              <w:pStyle w:val="CRCoverPage"/>
              <w:spacing w:after="0"/>
              <w:ind w:left="100"/>
              <w:rPr>
                <w:rFonts w:cs="Times New Roman"/>
                <w:noProof/>
                <w:kern w:val="0"/>
                <w:sz w:val="20"/>
                <w:szCs w:val="20"/>
              </w:rPr>
            </w:pPr>
            <w:r w:rsidRPr="003872C4">
              <w:rPr>
                <w:kern w:val="0"/>
                <w:sz w:val="20"/>
                <w:szCs w:val="20"/>
              </w:rPr>
              <w:t>NR_newRAT-Core</w:t>
            </w:r>
          </w:p>
        </w:tc>
        <w:tc>
          <w:tcPr>
            <w:tcW w:w="567" w:type="dxa"/>
            <w:tcBorders>
              <w:left w:val="nil"/>
            </w:tcBorders>
          </w:tcPr>
          <w:p w:rsidR="00AB4F08" w:rsidRPr="005C4C21" w:rsidRDefault="00AB4F08">
            <w:pPr>
              <w:pStyle w:val="CRCoverPage"/>
              <w:spacing w:after="0"/>
              <w:ind w:right="100"/>
              <w:rPr>
                <w:rFonts w:cs="Times New Roman"/>
                <w:noProof/>
                <w:kern w:val="0"/>
                <w:sz w:val="20"/>
                <w:szCs w:val="20"/>
              </w:rPr>
            </w:pPr>
          </w:p>
        </w:tc>
        <w:tc>
          <w:tcPr>
            <w:tcW w:w="1417" w:type="dxa"/>
            <w:gridSpan w:val="3"/>
            <w:tcBorders>
              <w:left w:val="nil"/>
            </w:tcBorders>
          </w:tcPr>
          <w:p w:rsidR="00AB4F08" w:rsidRPr="005C4C21" w:rsidRDefault="00AB4F08">
            <w:pPr>
              <w:pStyle w:val="CRCoverPage"/>
              <w:spacing w:after="0"/>
              <w:jc w:val="right"/>
              <w:rPr>
                <w:rFonts w:cs="Times New Roman"/>
                <w:noProof/>
                <w:kern w:val="0"/>
                <w:sz w:val="20"/>
                <w:szCs w:val="20"/>
              </w:rPr>
            </w:pPr>
            <w:r w:rsidRPr="003872C4">
              <w:rPr>
                <w:b/>
                <w:bCs/>
                <w:i/>
                <w:iCs/>
                <w:noProof/>
                <w:kern w:val="0"/>
                <w:sz w:val="20"/>
                <w:szCs w:val="20"/>
              </w:rPr>
              <w:t>Date:</w:t>
            </w:r>
          </w:p>
        </w:tc>
        <w:tc>
          <w:tcPr>
            <w:tcW w:w="2127" w:type="dxa"/>
            <w:tcBorders>
              <w:right w:val="single" w:sz="4" w:space="0" w:color="auto"/>
            </w:tcBorders>
            <w:shd w:val="pct30" w:color="FFFF00" w:fill="auto"/>
          </w:tcPr>
          <w:p w:rsidR="00AB4F08" w:rsidRPr="005C4C21" w:rsidRDefault="00AB4F08">
            <w:pPr>
              <w:pStyle w:val="CRCoverPage"/>
              <w:spacing w:after="0"/>
              <w:ind w:left="100"/>
              <w:rPr>
                <w:rFonts w:cs="Times New Roman"/>
                <w:noProof/>
                <w:kern w:val="0"/>
                <w:sz w:val="20"/>
                <w:szCs w:val="20"/>
              </w:rPr>
            </w:pPr>
            <w:r w:rsidRPr="003872C4">
              <w:rPr>
                <w:noProof/>
                <w:kern w:val="0"/>
                <w:sz w:val="20"/>
                <w:szCs w:val="20"/>
                <w:lang w:eastAsia="zh-TW"/>
              </w:rPr>
              <w:t>2019</w:t>
            </w:r>
            <w:r w:rsidRPr="003872C4">
              <w:rPr>
                <w:noProof/>
                <w:kern w:val="0"/>
                <w:sz w:val="20"/>
                <w:szCs w:val="20"/>
              </w:rPr>
              <w:t>-</w:t>
            </w:r>
            <w:r w:rsidRPr="003872C4">
              <w:rPr>
                <w:noProof/>
                <w:kern w:val="0"/>
                <w:sz w:val="20"/>
                <w:szCs w:val="20"/>
                <w:lang w:eastAsia="zh-TW"/>
              </w:rPr>
              <w:t>05</w:t>
            </w:r>
            <w:r w:rsidRPr="003872C4">
              <w:rPr>
                <w:noProof/>
                <w:kern w:val="0"/>
                <w:sz w:val="20"/>
                <w:szCs w:val="20"/>
              </w:rPr>
              <w:t>-</w:t>
            </w:r>
            <w:r w:rsidRPr="003872C4">
              <w:rPr>
                <w:noProof/>
                <w:kern w:val="0"/>
                <w:sz w:val="20"/>
                <w:szCs w:val="20"/>
                <w:lang w:eastAsia="zh-TW"/>
              </w:rPr>
              <w:t>02</w:t>
            </w:r>
          </w:p>
        </w:tc>
      </w:tr>
      <w:tr w:rsidR="00AB4F08" w:rsidRPr="007D53FB">
        <w:tc>
          <w:tcPr>
            <w:tcW w:w="1843" w:type="dxa"/>
            <w:tcBorders>
              <w:left w:val="single" w:sz="4" w:space="0" w:color="auto"/>
            </w:tcBorders>
          </w:tcPr>
          <w:p w:rsidR="00AB4F08" w:rsidRPr="005C4C21" w:rsidRDefault="00AB4F08">
            <w:pPr>
              <w:pStyle w:val="CRCoverPage"/>
              <w:spacing w:after="0"/>
              <w:rPr>
                <w:rFonts w:cs="Times New Roman"/>
                <w:b/>
                <w:bCs/>
                <w:i/>
                <w:iCs/>
                <w:noProof/>
                <w:kern w:val="0"/>
                <w:sz w:val="8"/>
                <w:szCs w:val="8"/>
              </w:rPr>
            </w:pPr>
          </w:p>
        </w:tc>
        <w:tc>
          <w:tcPr>
            <w:tcW w:w="1986" w:type="dxa"/>
            <w:gridSpan w:val="4"/>
          </w:tcPr>
          <w:p w:rsidR="00AB4F08" w:rsidRPr="005C4C21" w:rsidRDefault="00AB4F08">
            <w:pPr>
              <w:pStyle w:val="CRCoverPage"/>
              <w:spacing w:after="0"/>
              <w:rPr>
                <w:rFonts w:cs="Times New Roman"/>
                <w:noProof/>
                <w:kern w:val="0"/>
                <w:sz w:val="8"/>
                <w:szCs w:val="8"/>
              </w:rPr>
            </w:pPr>
          </w:p>
        </w:tc>
        <w:tc>
          <w:tcPr>
            <w:tcW w:w="2267" w:type="dxa"/>
            <w:gridSpan w:val="2"/>
          </w:tcPr>
          <w:p w:rsidR="00AB4F08" w:rsidRPr="005C4C21" w:rsidRDefault="00AB4F08">
            <w:pPr>
              <w:pStyle w:val="CRCoverPage"/>
              <w:spacing w:after="0"/>
              <w:rPr>
                <w:rFonts w:cs="Times New Roman"/>
                <w:noProof/>
                <w:kern w:val="0"/>
                <w:sz w:val="8"/>
                <w:szCs w:val="8"/>
              </w:rPr>
            </w:pPr>
          </w:p>
        </w:tc>
        <w:tc>
          <w:tcPr>
            <w:tcW w:w="1417" w:type="dxa"/>
            <w:gridSpan w:val="3"/>
          </w:tcPr>
          <w:p w:rsidR="00AB4F08" w:rsidRPr="005C4C21" w:rsidRDefault="00AB4F08">
            <w:pPr>
              <w:pStyle w:val="CRCoverPage"/>
              <w:spacing w:after="0"/>
              <w:rPr>
                <w:rFonts w:cs="Times New Roman"/>
                <w:noProof/>
                <w:kern w:val="0"/>
                <w:sz w:val="8"/>
                <w:szCs w:val="8"/>
              </w:rPr>
            </w:pPr>
          </w:p>
        </w:tc>
        <w:tc>
          <w:tcPr>
            <w:tcW w:w="2127" w:type="dxa"/>
            <w:tcBorders>
              <w:right w:val="single" w:sz="4" w:space="0" w:color="auto"/>
            </w:tcBorders>
          </w:tcPr>
          <w:p w:rsidR="00AB4F08" w:rsidRPr="005C4C21" w:rsidRDefault="00AB4F08">
            <w:pPr>
              <w:pStyle w:val="CRCoverPage"/>
              <w:spacing w:after="0"/>
              <w:rPr>
                <w:rFonts w:cs="Times New Roman"/>
                <w:noProof/>
                <w:kern w:val="0"/>
                <w:sz w:val="8"/>
                <w:szCs w:val="8"/>
              </w:rPr>
            </w:pPr>
          </w:p>
        </w:tc>
      </w:tr>
      <w:tr w:rsidR="00AB4F08" w:rsidRPr="007D53FB">
        <w:trPr>
          <w:cantSplit/>
        </w:trPr>
        <w:tc>
          <w:tcPr>
            <w:tcW w:w="1843" w:type="dxa"/>
            <w:tcBorders>
              <w:left w:val="single" w:sz="4" w:space="0" w:color="auto"/>
            </w:tcBorders>
          </w:tcPr>
          <w:p w:rsidR="00AB4F08" w:rsidRPr="003872C4" w:rsidRDefault="00AB4F08">
            <w:pPr>
              <w:pStyle w:val="CRCoverPage"/>
              <w:tabs>
                <w:tab w:val="right" w:pos="1759"/>
              </w:tabs>
              <w:spacing w:after="0"/>
              <w:rPr>
                <w:b/>
                <w:bCs/>
                <w:i/>
                <w:iCs/>
                <w:noProof/>
                <w:kern w:val="0"/>
                <w:sz w:val="20"/>
                <w:szCs w:val="20"/>
              </w:rPr>
            </w:pPr>
            <w:r w:rsidRPr="003872C4">
              <w:rPr>
                <w:b/>
                <w:bCs/>
                <w:i/>
                <w:iCs/>
                <w:noProof/>
                <w:kern w:val="0"/>
                <w:sz w:val="20"/>
                <w:szCs w:val="20"/>
              </w:rPr>
              <w:t>Category:</w:t>
            </w:r>
          </w:p>
        </w:tc>
        <w:tc>
          <w:tcPr>
            <w:tcW w:w="851" w:type="dxa"/>
            <w:shd w:val="pct30" w:color="FFFF00" w:fill="auto"/>
          </w:tcPr>
          <w:p w:rsidR="00AB4F08" w:rsidRPr="005C4C21" w:rsidRDefault="00AB4F08" w:rsidP="00D52509">
            <w:pPr>
              <w:pStyle w:val="CRCoverPage"/>
              <w:spacing w:after="0"/>
              <w:ind w:left="100" w:right="-609"/>
              <w:jc w:val="both"/>
              <w:rPr>
                <w:rFonts w:cs="Times New Roman"/>
                <w:b/>
                <w:bCs/>
                <w:noProof/>
                <w:kern w:val="0"/>
                <w:sz w:val="20"/>
                <w:szCs w:val="20"/>
                <w:lang w:eastAsia="zh-TW"/>
              </w:rPr>
            </w:pPr>
            <w:r w:rsidRPr="003872C4">
              <w:rPr>
                <w:b/>
                <w:bCs/>
                <w:noProof/>
                <w:kern w:val="0"/>
                <w:sz w:val="20"/>
                <w:szCs w:val="20"/>
                <w:lang w:eastAsia="zh-TW"/>
              </w:rPr>
              <w:t>F</w:t>
            </w:r>
          </w:p>
        </w:tc>
        <w:tc>
          <w:tcPr>
            <w:tcW w:w="3402" w:type="dxa"/>
            <w:gridSpan w:val="5"/>
            <w:tcBorders>
              <w:left w:val="nil"/>
            </w:tcBorders>
          </w:tcPr>
          <w:p w:rsidR="00AB4F08" w:rsidRPr="005C4C21" w:rsidRDefault="00AB4F08">
            <w:pPr>
              <w:pStyle w:val="CRCoverPage"/>
              <w:spacing w:after="0"/>
              <w:rPr>
                <w:rFonts w:cs="Times New Roman"/>
                <w:noProof/>
                <w:kern w:val="0"/>
                <w:sz w:val="20"/>
                <w:szCs w:val="20"/>
              </w:rPr>
            </w:pPr>
          </w:p>
        </w:tc>
        <w:tc>
          <w:tcPr>
            <w:tcW w:w="1417" w:type="dxa"/>
            <w:gridSpan w:val="3"/>
            <w:tcBorders>
              <w:left w:val="nil"/>
            </w:tcBorders>
          </w:tcPr>
          <w:p w:rsidR="00AB4F08" w:rsidRPr="003872C4" w:rsidRDefault="00AB4F08">
            <w:pPr>
              <w:pStyle w:val="CRCoverPage"/>
              <w:spacing w:after="0"/>
              <w:jc w:val="right"/>
              <w:rPr>
                <w:b/>
                <w:bCs/>
                <w:i/>
                <w:iCs/>
                <w:noProof/>
                <w:kern w:val="0"/>
                <w:sz w:val="20"/>
                <w:szCs w:val="20"/>
              </w:rPr>
            </w:pPr>
            <w:r w:rsidRPr="003872C4">
              <w:rPr>
                <w:b/>
                <w:bCs/>
                <w:i/>
                <w:iCs/>
                <w:noProof/>
                <w:kern w:val="0"/>
                <w:sz w:val="20"/>
                <w:szCs w:val="20"/>
              </w:rPr>
              <w:t>Release:</w:t>
            </w:r>
          </w:p>
        </w:tc>
        <w:tc>
          <w:tcPr>
            <w:tcW w:w="2127" w:type="dxa"/>
            <w:tcBorders>
              <w:right w:val="single" w:sz="4" w:space="0" w:color="auto"/>
            </w:tcBorders>
            <w:shd w:val="pct30" w:color="FFFF00" w:fill="auto"/>
          </w:tcPr>
          <w:p w:rsidR="00AB4F08" w:rsidRPr="005C4C21" w:rsidRDefault="00AB4F08">
            <w:pPr>
              <w:pStyle w:val="CRCoverPage"/>
              <w:spacing w:after="0"/>
              <w:ind w:left="100"/>
              <w:rPr>
                <w:rFonts w:cs="Times New Roman"/>
                <w:noProof/>
                <w:kern w:val="0"/>
                <w:sz w:val="20"/>
                <w:szCs w:val="20"/>
              </w:rPr>
            </w:pPr>
            <w:r w:rsidRPr="003872C4">
              <w:rPr>
                <w:noProof/>
                <w:kern w:val="0"/>
                <w:sz w:val="20"/>
                <w:szCs w:val="20"/>
              </w:rPr>
              <w:t>Rel-</w:t>
            </w:r>
            <w:r w:rsidRPr="003872C4">
              <w:rPr>
                <w:noProof/>
                <w:kern w:val="0"/>
                <w:sz w:val="20"/>
                <w:szCs w:val="20"/>
                <w:lang w:eastAsia="zh-TW"/>
              </w:rPr>
              <w:t>15</w:t>
            </w:r>
          </w:p>
        </w:tc>
      </w:tr>
      <w:tr w:rsidR="00AB4F08" w:rsidRPr="007D53FB">
        <w:tc>
          <w:tcPr>
            <w:tcW w:w="1843" w:type="dxa"/>
            <w:tcBorders>
              <w:left w:val="single" w:sz="4" w:space="0" w:color="auto"/>
              <w:bottom w:val="single" w:sz="4" w:space="0" w:color="auto"/>
            </w:tcBorders>
          </w:tcPr>
          <w:p w:rsidR="00AB4F08" w:rsidRPr="005C4C21" w:rsidRDefault="00AB4F08">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AB4F08" w:rsidRPr="003872C4" w:rsidRDefault="00AB4F08">
            <w:pPr>
              <w:pStyle w:val="CRCoverPage"/>
              <w:spacing w:after="0"/>
              <w:ind w:left="383" w:hanging="383"/>
              <w:rPr>
                <w:i/>
                <w:iCs/>
                <w:noProof/>
                <w:kern w:val="0"/>
                <w:sz w:val="18"/>
                <w:szCs w:val="18"/>
              </w:rPr>
            </w:pPr>
            <w:r w:rsidRPr="003872C4">
              <w:rPr>
                <w:i/>
                <w:iCs/>
                <w:noProof/>
                <w:kern w:val="0"/>
                <w:sz w:val="18"/>
                <w:szCs w:val="18"/>
              </w:rPr>
              <w:t xml:space="preserve">Use </w:t>
            </w:r>
            <w:r w:rsidRPr="003872C4">
              <w:rPr>
                <w:i/>
                <w:iCs/>
                <w:noProof/>
                <w:kern w:val="0"/>
                <w:sz w:val="18"/>
                <w:szCs w:val="18"/>
                <w:u w:val="single"/>
              </w:rPr>
              <w:t>one</w:t>
            </w:r>
            <w:r w:rsidRPr="003872C4">
              <w:rPr>
                <w:i/>
                <w:iCs/>
                <w:noProof/>
                <w:kern w:val="0"/>
                <w:sz w:val="18"/>
                <w:szCs w:val="18"/>
              </w:rPr>
              <w:t xml:space="preserve"> of the following categories:</w:t>
            </w:r>
            <w:r w:rsidRPr="005C4C21">
              <w:rPr>
                <w:rFonts w:cs="Times New Roman"/>
                <w:b/>
                <w:bCs/>
                <w:i/>
                <w:iCs/>
                <w:noProof/>
                <w:kern w:val="0"/>
                <w:sz w:val="18"/>
                <w:szCs w:val="18"/>
              </w:rPr>
              <w:br/>
            </w:r>
            <w:r w:rsidRPr="003872C4">
              <w:rPr>
                <w:b/>
                <w:bCs/>
                <w:i/>
                <w:iCs/>
                <w:noProof/>
                <w:kern w:val="0"/>
                <w:sz w:val="18"/>
                <w:szCs w:val="18"/>
              </w:rPr>
              <w:t>F</w:t>
            </w:r>
            <w:r w:rsidRPr="003872C4">
              <w:rPr>
                <w:i/>
                <w:iCs/>
                <w:noProof/>
                <w:kern w:val="0"/>
                <w:sz w:val="18"/>
                <w:szCs w:val="18"/>
              </w:rPr>
              <w:t xml:space="preserve">  (correction)</w:t>
            </w:r>
            <w:r w:rsidRPr="003872C4">
              <w:rPr>
                <w:i/>
                <w:iCs/>
                <w:noProof/>
                <w:kern w:val="0"/>
                <w:sz w:val="18"/>
                <w:szCs w:val="18"/>
              </w:rPr>
              <w:br/>
            </w:r>
            <w:r w:rsidRPr="003872C4">
              <w:rPr>
                <w:b/>
                <w:bCs/>
                <w:i/>
                <w:iCs/>
                <w:noProof/>
                <w:kern w:val="0"/>
                <w:sz w:val="18"/>
                <w:szCs w:val="18"/>
              </w:rPr>
              <w:t>A</w:t>
            </w:r>
            <w:r w:rsidRPr="003872C4">
              <w:rPr>
                <w:i/>
                <w:iCs/>
                <w:noProof/>
                <w:kern w:val="0"/>
                <w:sz w:val="18"/>
                <w:szCs w:val="18"/>
              </w:rPr>
              <w:t xml:space="preserve">  (mirror corresponding to a change in an earlier release)</w:t>
            </w:r>
            <w:r w:rsidRPr="003872C4">
              <w:rPr>
                <w:i/>
                <w:iCs/>
                <w:noProof/>
                <w:kern w:val="0"/>
                <w:sz w:val="18"/>
                <w:szCs w:val="18"/>
              </w:rPr>
              <w:br/>
            </w:r>
            <w:r w:rsidRPr="003872C4">
              <w:rPr>
                <w:b/>
                <w:bCs/>
                <w:i/>
                <w:iCs/>
                <w:noProof/>
                <w:kern w:val="0"/>
                <w:sz w:val="18"/>
                <w:szCs w:val="18"/>
              </w:rPr>
              <w:t>B</w:t>
            </w:r>
            <w:r w:rsidRPr="003872C4">
              <w:rPr>
                <w:i/>
                <w:iCs/>
                <w:noProof/>
                <w:kern w:val="0"/>
                <w:sz w:val="18"/>
                <w:szCs w:val="18"/>
              </w:rPr>
              <w:t xml:space="preserve">  (addition of feature), </w:t>
            </w:r>
            <w:r w:rsidRPr="003872C4">
              <w:rPr>
                <w:i/>
                <w:iCs/>
                <w:noProof/>
                <w:kern w:val="0"/>
                <w:sz w:val="18"/>
                <w:szCs w:val="18"/>
              </w:rPr>
              <w:br/>
            </w:r>
            <w:r w:rsidRPr="003872C4">
              <w:rPr>
                <w:b/>
                <w:bCs/>
                <w:i/>
                <w:iCs/>
                <w:noProof/>
                <w:kern w:val="0"/>
                <w:sz w:val="18"/>
                <w:szCs w:val="18"/>
              </w:rPr>
              <w:t>C</w:t>
            </w:r>
            <w:r w:rsidRPr="003872C4">
              <w:rPr>
                <w:i/>
                <w:iCs/>
                <w:noProof/>
                <w:kern w:val="0"/>
                <w:sz w:val="18"/>
                <w:szCs w:val="18"/>
              </w:rPr>
              <w:t xml:space="preserve">  (functional modification of feature)</w:t>
            </w:r>
            <w:r w:rsidRPr="003872C4">
              <w:rPr>
                <w:i/>
                <w:iCs/>
                <w:noProof/>
                <w:kern w:val="0"/>
                <w:sz w:val="18"/>
                <w:szCs w:val="18"/>
              </w:rPr>
              <w:br/>
            </w:r>
            <w:r w:rsidRPr="003872C4">
              <w:rPr>
                <w:b/>
                <w:bCs/>
                <w:i/>
                <w:iCs/>
                <w:noProof/>
                <w:kern w:val="0"/>
                <w:sz w:val="18"/>
                <w:szCs w:val="18"/>
              </w:rPr>
              <w:t>D</w:t>
            </w:r>
            <w:r w:rsidRPr="003872C4">
              <w:rPr>
                <w:i/>
                <w:iCs/>
                <w:noProof/>
                <w:kern w:val="0"/>
                <w:sz w:val="18"/>
                <w:szCs w:val="18"/>
              </w:rPr>
              <w:t xml:space="preserve">  (editorial modification)</w:t>
            </w:r>
          </w:p>
          <w:p w:rsidR="00AB4F08" w:rsidRPr="005C4C21" w:rsidRDefault="00AB4F08">
            <w:pPr>
              <w:pStyle w:val="CRCoverPage"/>
              <w:rPr>
                <w:rFonts w:cs="Times New Roman"/>
                <w:noProof/>
                <w:kern w:val="0"/>
                <w:sz w:val="20"/>
                <w:szCs w:val="20"/>
              </w:rPr>
            </w:pPr>
            <w:r w:rsidRPr="003872C4">
              <w:rPr>
                <w:noProof/>
                <w:kern w:val="0"/>
                <w:sz w:val="18"/>
                <w:szCs w:val="18"/>
              </w:rPr>
              <w:t>Detailed explanations of the above categories can</w:t>
            </w:r>
            <w:r w:rsidRPr="003872C4">
              <w:rPr>
                <w:noProof/>
                <w:kern w:val="0"/>
                <w:sz w:val="18"/>
                <w:szCs w:val="18"/>
              </w:rPr>
              <w:br/>
              <w:t xml:space="preserve">be found in 3GPP </w:t>
            </w:r>
            <w:hyperlink r:id="rId9" w:history="1">
              <w:r w:rsidRPr="003872C4">
                <w:rPr>
                  <w:rStyle w:val="Hyperlink"/>
                  <w:noProof/>
                  <w:kern w:val="0"/>
                  <w:sz w:val="18"/>
                  <w:szCs w:val="18"/>
                </w:rPr>
                <w:t>TR 21.900</w:t>
              </w:r>
            </w:hyperlink>
            <w:r w:rsidRPr="003872C4">
              <w:rPr>
                <w:noProof/>
                <w:kern w:val="0"/>
                <w:sz w:val="18"/>
                <w:szCs w:val="18"/>
              </w:rPr>
              <w:t>.</w:t>
            </w:r>
          </w:p>
        </w:tc>
        <w:tc>
          <w:tcPr>
            <w:tcW w:w="3120" w:type="dxa"/>
            <w:gridSpan w:val="2"/>
            <w:tcBorders>
              <w:bottom w:val="single" w:sz="4" w:space="0" w:color="auto"/>
              <w:right w:val="single" w:sz="4" w:space="0" w:color="auto"/>
            </w:tcBorders>
          </w:tcPr>
          <w:p w:rsidR="00AB4F08" w:rsidRPr="003872C4" w:rsidRDefault="00AB4F08" w:rsidP="00BD6BB8">
            <w:pPr>
              <w:pStyle w:val="CRCoverPage"/>
              <w:tabs>
                <w:tab w:val="left" w:pos="950"/>
              </w:tabs>
              <w:spacing w:after="0"/>
              <w:ind w:left="241" w:hanging="241"/>
              <w:rPr>
                <w:i/>
                <w:iCs/>
                <w:noProof/>
                <w:kern w:val="0"/>
                <w:sz w:val="18"/>
                <w:szCs w:val="18"/>
              </w:rPr>
            </w:pPr>
            <w:r w:rsidRPr="003872C4">
              <w:rPr>
                <w:i/>
                <w:iCs/>
                <w:noProof/>
                <w:kern w:val="0"/>
                <w:sz w:val="18"/>
                <w:szCs w:val="18"/>
              </w:rPr>
              <w:t xml:space="preserve">Use </w:t>
            </w:r>
            <w:r w:rsidRPr="003872C4">
              <w:rPr>
                <w:i/>
                <w:iCs/>
                <w:noProof/>
                <w:kern w:val="0"/>
                <w:sz w:val="18"/>
                <w:szCs w:val="18"/>
                <w:u w:val="single"/>
              </w:rPr>
              <w:t>one</w:t>
            </w:r>
            <w:r w:rsidRPr="003872C4">
              <w:rPr>
                <w:i/>
                <w:iCs/>
                <w:noProof/>
                <w:kern w:val="0"/>
                <w:sz w:val="18"/>
                <w:szCs w:val="18"/>
              </w:rPr>
              <w:t xml:space="preserve"> of the following releases:</w:t>
            </w:r>
            <w:r w:rsidRPr="003872C4">
              <w:rPr>
                <w:i/>
                <w:iCs/>
                <w:noProof/>
                <w:kern w:val="0"/>
                <w:sz w:val="18"/>
                <w:szCs w:val="18"/>
              </w:rPr>
              <w:br/>
              <w:t>Rel-8</w:t>
            </w:r>
            <w:r w:rsidRPr="003872C4">
              <w:rPr>
                <w:i/>
                <w:iCs/>
                <w:noProof/>
                <w:kern w:val="0"/>
                <w:sz w:val="18"/>
                <w:szCs w:val="18"/>
              </w:rPr>
              <w:tab/>
              <w:t>(Release 8)</w:t>
            </w:r>
            <w:r w:rsidRPr="003872C4">
              <w:rPr>
                <w:i/>
                <w:iCs/>
                <w:noProof/>
                <w:kern w:val="0"/>
                <w:sz w:val="18"/>
                <w:szCs w:val="18"/>
              </w:rPr>
              <w:br/>
              <w:t>Rel-9</w:t>
            </w:r>
            <w:r w:rsidRPr="003872C4">
              <w:rPr>
                <w:i/>
                <w:iCs/>
                <w:noProof/>
                <w:kern w:val="0"/>
                <w:sz w:val="18"/>
                <w:szCs w:val="18"/>
              </w:rPr>
              <w:tab/>
              <w:t>(Release 9)</w:t>
            </w:r>
            <w:r w:rsidRPr="003872C4">
              <w:rPr>
                <w:i/>
                <w:iCs/>
                <w:noProof/>
                <w:kern w:val="0"/>
                <w:sz w:val="18"/>
                <w:szCs w:val="18"/>
              </w:rPr>
              <w:br/>
              <w:t>Rel-10</w:t>
            </w:r>
            <w:r w:rsidRPr="003872C4">
              <w:rPr>
                <w:i/>
                <w:iCs/>
                <w:noProof/>
                <w:kern w:val="0"/>
                <w:sz w:val="18"/>
                <w:szCs w:val="18"/>
              </w:rPr>
              <w:tab/>
              <w:t>(Release 10)</w:t>
            </w:r>
            <w:r w:rsidRPr="003872C4">
              <w:rPr>
                <w:i/>
                <w:iCs/>
                <w:noProof/>
                <w:kern w:val="0"/>
                <w:sz w:val="18"/>
                <w:szCs w:val="18"/>
              </w:rPr>
              <w:br/>
              <w:t>Rel-11</w:t>
            </w:r>
            <w:r w:rsidRPr="003872C4">
              <w:rPr>
                <w:i/>
                <w:iCs/>
                <w:noProof/>
                <w:kern w:val="0"/>
                <w:sz w:val="18"/>
                <w:szCs w:val="18"/>
              </w:rPr>
              <w:tab/>
              <w:t>(Release 11)</w:t>
            </w:r>
            <w:r w:rsidRPr="003872C4">
              <w:rPr>
                <w:i/>
                <w:iCs/>
                <w:noProof/>
                <w:kern w:val="0"/>
                <w:sz w:val="18"/>
                <w:szCs w:val="18"/>
              </w:rPr>
              <w:br/>
              <w:t>Rel-12</w:t>
            </w:r>
            <w:r w:rsidRPr="003872C4">
              <w:rPr>
                <w:i/>
                <w:iCs/>
                <w:noProof/>
                <w:kern w:val="0"/>
                <w:sz w:val="18"/>
                <w:szCs w:val="18"/>
              </w:rPr>
              <w:tab/>
              <w:t>(Release 12)</w:t>
            </w:r>
            <w:r w:rsidRPr="003872C4">
              <w:rPr>
                <w:i/>
                <w:iCs/>
                <w:noProof/>
                <w:kern w:val="0"/>
                <w:sz w:val="18"/>
                <w:szCs w:val="18"/>
              </w:rPr>
              <w:br/>
            </w:r>
            <w:bookmarkStart w:id="1" w:name="OLE_LINK1"/>
            <w:r w:rsidRPr="003872C4">
              <w:rPr>
                <w:i/>
                <w:iCs/>
                <w:noProof/>
                <w:kern w:val="0"/>
                <w:sz w:val="18"/>
                <w:szCs w:val="18"/>
              </w:rPr>
              <w:t>Rel-13</w:t>
            </w:r>
            <w:r w:rsidRPr="003872C4">
              <w:rPr>
                <w:i/>
                <w:iCs/>
                <w:noProof/>
                <w:kern w:val="0"/>
                <w:sz w:val="18"/>
                <w:szCs w:val="18"/>
              </w:rPr>
              <w:tab/>
              <w:t>(Release 13)</w:t>
            </w:r>
            <w:bookmarkEnd w:id="1"/>
            <w:r w:rsidRPr="003872C4">
              <w:rPr>
                <w:i/>
                <w:iCs/>
                <w:noProof/>
                <w:kern w:val="0"/>
                <w:sz w:val="18"/>
                <w:szCs w:val="18"/>
              </w:rPr>
              <w:br/>
              <w:t>Rel-14</w:t>
            </w:r>
            <w:r w:rsidRPr="003872C4">
              <w:rPr>
                <w:i/>
                <w:iCs/>
                <w:noProof/>
                <w:kern w:val="0"/>
                <w:sz w:val="18"/>
                <w:szCs w:val="18"/>
              </w:rPr>
              <w:tab/>
              <w:t>(Release 14)</w:t>
            </w:r>
            <w:r w:rsidRPr="003872C4">
              <w:rPr>
                <w:i/>
                <w:iCs/>
                <w:noProof/>
                <w:kern w:val="0"/>
                <w:sz w:val="18"/>
                <w:szCs w:val="18"/>
              </w:rPr>
              <w:br/>
              <w:t>Rel-15</w:t>
            </w:r>
            <w:r w:rsidRPr="003872C4">
              <w:rPr>
                <w:i/>
                <w:iCs/>
                <w:noProof/>
                <w:kern w:val="0"/>
                <w:sz w:val="18"/>
                <w:szCs w:val="18"/>
              </w:rPr>
              <w:tab/>
              <w:t>(Release 15)</w:t>
            </w:r>
            <w:r w:rsidRPr="003872C4">
              <w:rPr>
                <w:i/>
                <w:iCs/>
                <w:noProof/>
                <w:kern w:val="0"/>
                <w:sz w:val="18"/>
                <w:szCs w:val="18"/>
              </w:rPr>
              <w:br/>
              <w:t>Rel-16</w:t>
            </w:r>
            <w:r w:rsidRPr="003872C4">
              <w:rPr>
                <w:i/>
                <w:iCs/>
                <w:noProof/>
                <w:kern w:val="0"/>
                <w:sz w:val="18"/>
                <w:szCs w:val="18"/>
              </w:rPr>
              <w:tab/>
              <w:t>(Release 16)</w:t>
            </w:r>
          </w:p>
        </w:tc>
        <w:bookmarkStart w:id="2" w:name="_GoBack"/>
        <w:bookmarkEnd w:id="2"/>
      </w:tr>
      <w:tr w:rsidR="00AB4F08" w:rsidRPr="007D53FB">
        <w:tc>
          <w:tcPr>
            <w:tcW w:w="1843" w:type="dxa"/>
          </w:tcPr>
          <w:p w:rsidR="00AB4F08" w:rsidRPr="005C4C21" w:rsidRDefault="00AB4F08">
            <w:pPr>
              <w:pStyle w:val="CRCoverPage"/>
              <w:spacing w:after="0"/>
              <w:rPr>
                <w:rFonts w:cs="Times New Roman"/>
                <w:b/>
                <w:bCs/>
                <w:i/>
                <w:iCs/>
                <w:noProof/>
                <w:kern w:val="0"/>
                <w:sz w:val="8"/>
                <w:szCs w:val="8"/>
              </w:rPr>
            </w:pPr>
          </w:p>
        </w:tc>
        <w:tc>
          <w:tcPr>
            <w:tcW w:w="7797" w:type="dxa"/>
            <w:gridSpan w:val="10"/>
          </w:tcPr>
          <w:p w:rsidR="00AB4F08" w:rsidRPr="005C4C21" w:rsidRDefault="00AB4F08">
            <w:pPr>
              <w:pStyle w:val="CRCoverPage"/>
              <w:spacing w:after="0"/>
              <w:rPr>
                <w:rFonts w:cs="Times New Roman"/>
                <w:noProof/>
                <w:kern w:val="0"/>
                <w:sz w:val="8"/>
                <w:szCs w:val="8"/>
              </w:rPr>
            </w:pPr>
          </w:p>
        </w:tc>
      </w:tr>
      <w:tr w:rsidR="00AB4F08" w:rsidRPr="007D53FB">
        <w:tc>
          <w:tcPr>
            <w:tcW w:w="2694" w:type="dxa"/>
            <w:gridSpan w:val="2"/>
            <w:tcBorders>
              <w:top w:val="single" w:sz="4" w:space="0" w:color="auto"/>
              <w:left w:val="single" w:sz="4" w:space="0" w:color="auto"/>
            </w:tcBorders>
          </w:tcPr>
          <w:p w:rsidR="00AB4F08" w:rsidRPr="003872C4" w:rsidRDefault="00AB4F08">
            <w:pPr>
              <w:pStyle w:val="CRCoverPage"/>
              <w:tabs>
                <w:tab w:val="right" w:pos="2184"/>
              </w:tabs>
              <w:spacing w:after="0"/>
              <w:rPr>
                <w:b/>
                <w:bCs/>
                <w:i/>
                <w:iCs/>
                <w:noProof/>
                <w:kern w:val="0"/>
                <w:sz w:val="20"/>
                <w:szCs w:val="20"/>
              </w:rPr>
            </w:pPr>
            <w:r w:rsidRPr="003872C4">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AB4F08" w:rsidRPr="000254BA" w:rsidRDefault="00AB4F08" w:rsidP="009317EA">
            <w:pPr>
              <w:pStyle w:val="CRCoverPage"/>
              <w:spacing w:after="0"/>
              <w:rPr>
                <w:rFonts w:cs="Times New Roman"/>
                <w:noProof/>
                <w:kern w:val="0"/>
                <w:sz w:val="20"/>
                <w:szCs w:val="20"/>
                <w:lang w:eastAsia="zh-TW"/>
              </w:rPr>
            </w:pPr>
            <w:r w:rsidRPr="003872C4">
              <w:rPr>
                <w:noProof/>
                <w:sz w:val="20"/>
                <w:szCs w:val="20"/>
                <w:lang w:eastAsia="zh-TW"/>
              </w:rPr>
              <w:t xml:space="preserve">In the current text, it is described that the UE indicates </w:t>
            </w:r>
            <w:r w:rsidRPr="003872C4">
              <w:rPr>
                <w:i/>
                <w:iCs/>
                <w:sz w:val="20"/>
                <w:szCs w:val="20"/>
              </w:rPr>
              <w:t>continueROHC-Context</w:t>
            </w:r>
            <w:r w:rsidRPr="003872C4">
              <w:rPr>
                <w:sz w:val="20"/>
                <w:szCs w:val="20"/>
              </w:rPr>
              <w:t xml:space="preserve"> if </w:t>
            </w:r>
            <w:r w:rsidRPr="003872C4">
              <w:rPr>
                <w:rFonts w:eastAsia="SimSun"/>
                <w:sz w:val="20"/>
                <w:szCs w:val="20"/>
              </w:rPr>
              <w:t xml:space="preserve">the </w:t>
            </w:r>
            <w:r w:rsidRPr="003872C4">
              <w:rPr>
                <w:sz w:val="20"/>
                <w:szCs w:val="20"/>
                <w:lang w:eastAsia="ko-KR"/>
              </w:rPr>
              <w:t xml:space="preserve">UE supports ROHC context continuation operation where </w:t>
            </w:r>
            <w:r w:rsidRPr="003872C4">
              <w:rPr>
                <w:rFonts w:eastAsia="SimSun"/>
                <w:sz w:val="20"/>
                <w:szCs w:val="20"/>
              </w:rPr>
              <w:t xml:space="preserve">the </w:t>
            </w:r>
            <w:r w:rsidRPr="003872C4">
              <w:rPr>
                <w:sz w:val="20"/>
                <w:szCs w:val="20"/>
                <w:lang w:eastAsia="ko-KR"/>
              </w:rPr>
              <w:t>UE does not reset the current ROHC context upon handover. However, if the UE supports ROHC context continuation operation, then the UE should support it not only for handover but also for SCG change and resume.</w:t>
            </w:r>
          </w:p>
        </w:tc>
      </w:tr>
      <w:tr w:rsidR="00AB4F08" w:rsidRPr="007D53FB">
        <w:tc>
          <w:tcPr>
            <w:tcW w:w="2694" w:type="dxa"/>
            <w:gridSpan w:val="2"/>
            <w:tcBorders>
              <w:left w:val="single" w:sz="4" w:space="0" w:color="auto"/>
            </w:tcBorders>
          </w:tcPr>
          <w:p w:rsidR="00AB4F08" w:rsidRPr="005C4C21" w:rsidRDefault="00AB4F08">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AB4F08" w:rsidRPr="005C4C21" w:rsidRDefault="00AB4F08" w:rsidP="009317EA">
            <w:pPr>
              <w:pStyle w:val="CRCoverPage"/>
              <w:spacing w:after="0"/>
              <w:rPr>
                <w:rFonts w:cs="Times New Roman"/>
                <w:noProof/>
                <w:kern w:val="0"/>
                <w:sz w:val="8"/>
                <w:szCs w:val="8"/>
              </w:rPr>
            </w:pPr>
          </w:p>
        </w:tc>
      </w:tr>
      <w:tr w:rsidR="00AB4F08" w:rsidRPr="007D53FB">
        <w:tc>
          <w:tcPr>
            <w:tcW w:w="2694" w:type="dxa"/>
            <w:gridSpan w:val="2"/>
            <w:tcBorders>
              <w:left w:val="single" w:sz="4" w:space="0" w:color="auto"/>
            </w:tcBorders>
          </w:tcPr>
          <w:p w:rsidR="00AB4F08" w:rsidRPr="003872C4" w:rsidRDefault="00AB4F08">
            <w:pPr>
              <w:pStyle w:val="CRCoverPage"/>
              <w:tabs>
                <w:tab w:val="right" w:pos="2184"/>
              </w:tabs>
              <w:spacing w:after="0"/>
              <w:rPr>
                <w:b/>
                <w:bCs/>
                <w:i/>
                <w:iCs/>
                <w:noProof/>
                <w:kern w:val="0"/>
                <w:sz w:val="20"/>
                <w:szCs w:val="20"/>
              </w:rPr>
            </w:pPr>
            <w:r w:rsidRPr="003872C4">
              <w:rPr>
                <w:b/>
                <w:bCs/>
                <w:i/>
                <w:iCs/>
                <w:noProof/>
                <w:kern w:val="0"/>
                <w:sz w:val="20"/>
                <w:szCs w:val="20"/>
              </w:rPr>
              <w:t>Summary of change:</w:t>
            </w:r>
          </w:p>
        </w:tc>
        <w:tc>
          <w:tcPr>
            <w:tcW w:w="6946" w:type="dxa"/>
            <w:gridSpan w:val="9"/>
            <w:tcBorders>
              <w:right w:val="single" w:sz="4" w:space="0" w:color="auto"/>
            </w:tcBorders>
            <w:shd w:val="pct30" w:color="FFFF00" w:fill="auto"/>
          </w:tcPr>
          <w:p w:rsidR="00AB4F08" w:rsidRPr="000254BA" w:rsidRDefault="00AB4F08" w:rsidP="000254BA">
            <w:pPr>
              <w:pStyle w:val="CRCoverPage"/>
              <w:spacing w:after="0"/>
              <w:rPr>
                <w:rFonts w:cs="Times New Roman"/>
                <w:noProof/>
                <w:sz w:val="20"/>
                <w:szCs w:val="20"/>
                <w:lang w:eastAsia="zh-TW"/>
              </w:rPr>
            </w:pPr>
            <w:r w:rsidRPr="003872C4">
              <w:rPr>
                <w:sz w:val="20"/>
                <w:szCs w:val="20"/>
              </w:rPr>
              <w:t xml:space="preserve">The </w:t>
            </w:r>
            <w:r w:rsidRPr="003872C4">
              <w:rPr>
                <w:i/>
                <w:iCs/>
                <w:sz w:val="20"/>
                <w:szCs w:val="20"/>
              </w:rPr>
              <w:t>continueROHC-Context</w:t>
            </w:r>
            <w:r w:rsidRPr="003872C4">
              <w:rPr>
                <w:sz w:val="20"/>
                <w:szCs w:val="20"/>
              </w:rPr>
              <w:t xml:space="preserve"> defines </w:t>
            </w:r>
            <w:r w:rsidRPr="003872C4">
              <w:rPr>
                <w:sz w:val="20"/>
                <w:szCs w:val="20"/>
                <w:lang w:eastAsia="ko-KR"/>
              </w:rPr>
              <w:t xml:space="preserve">whether </w:t>
            </w:r>
            <w:r w:rsidRPr="003872C4">
              <w:rPr>
                <w:rFonts w:eastAsia="SimSun"/>
                <w:sz w:val="20"/>
                <w:szCs w:val="20"/>
              </w:rPr>
              <w:t xml:space="preserve">the </w:t>
            </w:r>
            <w:r w:rsidRPr="003872C4">
              <w:rPr>
                <w:sz w:val="20"/>
                <w:szCs w:val="20"/>
                <w:lang w:eastAsia="ko-KR"/>
              </w:rPr>
              <w:t xml:space="preserve">UE supports ROHC context continuation operation where </w:t>
            </w:r>
            <w:r w:rsidRPr="003872C4">
              <w:rPr>
                <w:rFonts w:eastAsia="SimSun"/>
                <w:sz w:val="20"/>
                <w:szCs w:val="20"/>
              </w:rPr>
              <w:t xml:space="preserve">the </w:t>
            </w:r>
            <w:r w:rsidRPr="003872C4">
              <w:rPr>
                <w:sz w:val="20"/>
                <w:szCs w:val="20"/>
                <w:lang w:eastAsia="ko-KR"/>
              </w:rPr>
              <w:t xml:space="preserve">UE does not reset the current ROHC context upon </w:t>
            </w:r>
            <w:r w:rsidRPr="003872C4">
              <w:rPr>
                <w:b/>
                <w:bCs/>
                <w:sz w:val="20"/>
                <w:szCs w:val="20"/>
                <w:lang w:eastAsia="ko-KR"/>
              </w:rPr>
              <w:t>PDCP re-establishment</w:t>
            </w:r>
            <w:r w:rsidRPr="003872C4">
              <w:rPr>
                <w:sz w:val="20"/>
                <w:szCs w:val="20"/>
                <w:lang w:eastAsia="ko-KR"/>
              </w:rPr>
              <w:t xml:space="preserve"> in RRC reconfiguration with sync or resume</w:t>
            </w:r>
            <w:r w:rsidRPr="003872C4">
              <w:rPr>
                <w:noProof/>
                <w:sz w:val="20"/>
                <w:szCs w:val="20"/>
              </w:rPr>
              <w:t>.</w:t>
            </w:r>
          </w:p>
          <w:p w:rsidR="00AB4F08" w:rsidRPr="000254BA" w:rsidRDefault="00AB4F08" w:rsidP="000254BA">
            <w:pPr>
              <w:pStyle w:val="CRCoverPage"/>
              <w:spacing w:after="0"/>
              <w:rPr>
                <w:rFonts w:cs="Times New Roman"/>
                <w:noProof/>
                <w:sz w:val="20"/>
                <w:szCs w:val="20"/>
                <w:lang w:eastAsia="zh-TW"/>
              </w:rPr>
            </w:pPr>
          </w:p>
          <w:p w:rsidR="00AB4F08" w:rsidRPr="000254BA" w:rsidRDefault="00AB4F08" w:rsidP="000254BA">
            <w:pPr>
              <w:pStyle w:val="CRCoverPage"/>
              <w:spacing w:after="0"/>
              <w:rPr>
                <w:rFonts w:cs="Times New Roman"/>
                <w:noProof/>
                <w:sz w:val="20"/>
                <w:szCs w:val="20"/>
                <w:lang w:eastAsia="zh-TW"/>
              </w:rPr>
            </w:pPr>
            <w:r w:rsidRPr="003872C4">
              <w:rPr>
                <w:b/>
                <w:bCs/>
                <w:noProof/>
                <w:sz w:val="20"/>
                <w:szCs w:val="20"/>
                <w:lang w:eastAsia="zh-TW"/>
              </w:rPr>
              <w:t>Impact analysis</w:t>
            </w:r>
          </w:p>
          <w:p w:rsidR="00AB4F08" w:rsidRPr="003872C4" w:rsidRDefault="00AB4F08" w:rsidP="000254BA">
            <w:pPr>
              <w:pStyle w:val="CRCoverPage"/>
              <w:spacing w:after="0"/>
              <w:rPr>
                <w:noProof/>
                <w:sz w:val="20"/>
                <w:szCs w:val="20"/>
                <w:lang w:eastAsia="zh-TW"/>
              </w:rPr>
            </w:pPr>
            <w:r w:rsidRPr="003872C4">
              <w:rPr>
                <w:noProof/>
                <w:sz w:val="20"/>
                <w:szCs w:val="20"/>
                <w:u w:val="single"/>
                <w:lang w:eastAsia="zh-TW"/>
              </w:rPr>
              <w:t>Impacted 5G architecture options:</w:t>
            </w:r>
            <w:r w:rsidRPr="003872C4">
              <w:rPr>
                <w:noProof/>
                <w:sz w:val="20"/>
                <w:szCs w:val="20"/>
                <w:lang w:eastAsia="zh-TW"/>
              </w:rPr>
              <w:t xml:space="preserve"> </w:t>
            </w:r>
          </w:p>
          <w:p w:rsidR="00AB4F08" w:rsidRPr="003872C4" w:rsidRDefault="00AB4F08" w:rsidP="000254BA">
            <w:pPr>
              <w:pStyle w:val="CRCoverPage"/>
              <w:spacing w:after="0"/>
              <w:rPr>
                <w:noProof/>
                <w:sz w:val="20"/>
                <w:szCs w:val="20"/>
                <w:lang w:eastAsia="zh-TW"/>
              </w:rPr>
            </w:pPr>
            <w:r w:rsidRPr="003872C4">
              <w:rPr>
                <w:noProof/>
                <w:sz w:val="20"/>
                <w:szCs w:val="20"/>
                <w:lang w:eastAsia="zh-TW"/>
              </w:rPr>
              <w:t>EN-DC and standalone</w:t>
            </w:r>
          </w:p>
          <w:p w:rsidR="00AB4F08" w:rsidRPr="000254BA" w:rsidRDefault="00AB4F08" w:rsidP="000254BA">
            <w:pPr>
              <w:pStyle w:val="CRCoverPage"/>
              <w:spacing w:after="0"/>
              <w:rPr>
                <w:rFonts w:cs="Times New Roman"/>
                <w:noProof/>
                <w:sz w:val="20"/>
                <w:szCs w:val="20"/>
                <w:u w:val="single"/>
                <w:lang w:eastAsia="zh-TW"/>
              </w:rPr>
            </w:pPr>
          </w:p>
          <w:p w:rsidR="00AB4F08" w:rsidRPr="003872C4" w:rsidRDefault="00AB4F08" w:rsidP="000254BA">
            <w:pPr>
              <w:pStyle w:val="CRCoverPage"/>
              <w:spacing w:after="0"/>
              <w:rPr>
                <w:noProof/>
                <w:sz w:val="20"/>
                <w:szCs w:val="20"/>
                <w:u w:val="single"/>
                <w:lang w:eastAsia="zh-TW"/>
              </w:rPr>
            </w:pPr>
            <w:r w:rsidRPr="003872C4">
              <w:rPr>
                <w:noProof/>
                <w:sz w:val="20"/>
                <w:szCs w:val="20"/>
                <w:u w:val="single"/>
                <w:lang w:eastAsia="zh-TW"/>
              </w:rPr>
              <w:t xml:space="preserve">Impacted functionality: </w:t>
            </w:r>
          </w:p>
          <w:p w:rsidR="00AB4F08" w:rsidRPr="000254BA" w:rsidRDefault="00AB4F08" w:rsidP="000254BA">
            <w:pPr>
              <w:pStyle w:val="CRCoverPage"/>
              <w:spacing w:after="0"/>
              <w:rPr>
                <w:rFonts w:cs="Times New Roman"/>
                <w:noProof/>
                <w:sz w:val="20"/>
                <w:szCs w:val="20"/>
                <w:lang w:eastAsia="zh-TW"/>
              </w:rPr>
            </w:pPr>
            <w:r w:rsidRPr="003872C4">
              <w:rPr>
                <w:sz w:val="20"/>
                <w:szCs w:val="20"/>
                <w:lang w:eastAsia="ko-KR"/>
              </w:rPr>
              <w:t>ROHC context continuation operation</w:t>
            </w:r>
          </w:p>
          <w:p w:rsidR="00AB4F08" w:rsidRPr="000254BA" w:rsidRDefault="00AB4F08" w:rsidP="000254BA">
            <w:pPr>
              <w:pStyle w:val="CRCoverPage"/>
              <w:spacing w:after="0"/>
              <w:ind w:left="100"/>
              <w:rPr>
                <w:rFonts w:cs="Times New Roman"/>
                <w:noProof/>
                <w:sz w:val="20"/>
                <w:szCs w:val="20"/>
                <w:lang w:eastAsia="zh-CN"/>
              </w:rPr>
            </w:pPr>
          </w:p>
          <w:p w:rsidR="00AB4F08" w:rsidRPr="000254BA" w:rsidRDefault="00AB4F08" w:rsidP="000254BA">
            <w:pPr>
              <w:pStyle w:val="CRCoverPage"/>
              <w:spacing w:after="0"/>
              <w:rPr>
                <w:rFonts w:cs="Times New Roman"/>
                <w:noProof/>
                <w:sz w:val="20"/>
                <w:szCs w:val="20"/>
                <w:u w:val="single"/>
                <w:lang w:eastAsia="zh-TW"/>
              </w:rPr>
            </w:pPr>
            <w:r w:rsidRPr="003872C4">
              <w:rPr>
                <w:noProof/>
                <w:sz w:val="20"/>
                <w:szCs w:val="20"/>
                <w:u w:val="single"/>
                <w:lang w:eastAsia="zh-TW"/>
              </w:rPr>
              <w:t>Inter-operability:</w:t>
            </w:r>
          </w:p>
          <w:p w:rsidR="00AB4F08" w:rsidRPr="000254BA" w:rsidRDefault="00AB4F08" w:rsidP="009C3DD9">
            <w:pPr>
              <w:pStyle w:val="CRCoverPage"/>
              <w:spacing w:after="0"/>
              <w:rPr>
                <w:rFonts w:cs="Times New Roman"/>
                <w:noProof/>
                <w:sz w:val="20"/>
                <w:szCs w:val="20"/>
                <w:lang w:eastAsia="zh-TW"/>
              </w:rPr>
            </w:pPr>
            <w:r w:rsidRPr="003872C4">
              <w:rPr>
                <w:noProof/>
                <w:sz w:val="20"/>
                <w:szCs w:val="20"/>
                <w:lang w:eastAsia="zh-TW"/>
              </w:rPr>
              <w:t xml:space="preserve">As specified in 38.331 RRC specification, ROHC context continuation opeation </w:t>
            </w:r>
            <w:r w:rsidRPr="003872C4">
              <w:rPr>
                <w:rFonts w:eastAsia="Yu Mincho"/>
                <w:sz w:val="20"/>
                <w:szCs w:val="20"/>
                <w:lang w:eastAsia="ja-JP"/>
              </w:rPr>
              <w:t xml:space="preserve">is </w:t>
            </w:r>
            <w:r w:rsidRPr="003872C4">
              <w:rPr>
                <w:sz w:val="20"/>
                <w:szCs w:val="20"/>
                <w:lang w:eastAsia="ja-JP"/>
              </w:rPr>
              <w:t xml:space="preserve">configured only in case of resuming an RRC connection or reconfiguration with sync, where the PDCP termination point is not changed and the </w:t>
            </w:r>
            <w:r w:rsidRPr="003872C4">
              <w:rPr>
                <w:i/>
                <w:iCs/>
                <w:sz w:val="20"/>
                <w:szCs w:val="20"/>
                <w:lang w:eastAsia="ja-JP"/>
              </w:rPr>
              <w:t>fullConfig</w:t>
            </w:r>
            <w:r w:rsidRPr="003872C4">
              <w:rPr>
                <w:sz w:val="20"/>
                <w:szCs w:val="20"/>
                <w:lang w:eastAsia="ja-JP"/>
              </w:rPr>
              <w:t xml:space="preserve"> is not indicated. The CR clarifies the </w:t>
            </w:r>
            <w:r w:rsidRPr="003872C4">
              <w:rPr>
                <w:i/>
                <w:iCs/>
                <w:sz w:val="20"/>
                <w:szCs w:val="20"/>
              </w:rPr>
              <w:t>continueROHC-Context</w:t>
            </w:r>
            <w:r w:rsidRPr="003872C4">
              <w:rPr>
                <w:sz w:val="20"/>
                <w:szCs w:val="20"/>
                <w:lang w:eastAsia="ja-JP"/>
              </w:rPr>
              <w:t xml:space="preserve"> indicates the UE supports </w:t>
            </w:r>
            <w:r w:rsidRPr="003872C4">
              <w:rPr>
                <w:noProof/>
                <w:sz w:val="20"/>
                <w:szCs w:val="20"/>
                <w:lang w:eastAsia="zh-TW"/>
              </w:rPr>
              <w:t>ROHC context continuation opeation</w:t>
            </w:r>
            <w:r w:rsidRPr="003872C4">
              <w:rPr>
                <w:sz w:val="20"/>
                <w:szCs w:val="20"/>
                <w:lang w:eastAsia="ko-KR"/>
              </w:rPr>
              <w:t xml:space="preserve"> only in RRC reconfiguration with sync or resume as described in RRC specification</w:t>
            </w:r>
            <w:r w:rsidRPr="003872C4">
              <w:rPr>
                <w:noProof/>
                <w:sz w:val="20"/>
                <w:szCs w:val="20"/>
                <w:lang w:eastAsia="zh-TW"/>
              </w:rPr>
              <w:t>. No inter-operability issue is foreseen.</w:t>
            </w:r>
          </w:p>
          <w:p w:rsidR="00AB4F08" w:rsidRPr="009C3DD9" w:rsidRDefault="00AB4F08" w:rsidP="009317EA">
            <w:pPr>
              <w:pStyle w:val="CRCoverPage"/>
              <w:spacing w:after="0"/>
              <w:rPr>
                <w:rFonts w:cs="Times New Roman"/>
                <w:noProof/>
                <w:kern w:val="0"/>
                <w:sz w:val="20"/>
                <w:szCs w:val="20"/>
                <w:lang w:eastAsia="zh-TW"/>
              </w:rPr>
            </w:pPr>
          </w:p>
        </w:tc>
      </w:tr>
      <w:tr w:rsidR="00AB4F08" w:rsidRPr="007D53FB">
        <w:tc>
          <w:tcPr>
            <w:tcW w:w="2694" w:type="dxa"/>
            <w:gridSpan w:val="2"/>
            <w:tcBorders>
              <w:left w:val="single" w:sz="4" w:space="0" w:color="auto"/>
            </w:tcBorders>
          </w:tcPr>
          <w:p w:rsidR="00AB4F08" w:rsidRPr="005C4C21" w:rsidRDefault="00AB4F08">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AB4F08" w:rsidRPr="005C4C21" w:rsidRDefault="00AB4F08" w:rsidP="009317EA">
            <w:pPr>
              <w:pStyle w:val="CRCoverPage"/>
              <w:spacing w:after="0"/>
              <w:rPr>
                <w:rFonts w:cs="Times New Roman"/>
                <w:noProof/>
                <w:kern w:val="0"/>
                <w:sz w:val="8"/>
                <w:szCs w:val="8"/>
              </w:rPr>
            </w:pPr>
          </w:p>
        </w:tc>
      </w:tr>
      <w:tr w:rsidR="00AB4F08" w:rsidRPr="007D53FB">
        <w:tc>
          <w:tcPr>
            <w:tcW w:w="2694" w:type="dxa"/>
            <w:gridSpan w:val="2"/>
            <w:tcBorders>
              <w:left w:val="single" w:sz="4" w:space="0" w:color="auto"/>
              <w:bottom w:val="single" w:sz="4" w:space="0" w:color="auto"/>
            </w:tcBorders>
          </w:tcPr>
          <w:p w:rsidR="00AB4F08" w:rsidRPr="003872C4" w:rsidRDefault="00AB4F08">
            <w:pPr>
              <w:pStyle w:val="CRCoverPage"/>
              <w:tabs>
                <w:tab w:val="right" w:pos="2184"/>
              </w:tabs>
              <w:spacing w:after="0"/>
              <w:rPr>
                <w:b/>
                <w:bCs/>
                <w:i/>
                <w:iCs/>
                <w:noProof/>
                <w:kern w:val="0"/>
                <w:sz w:val="20"/>
                <w:szCs w:val="20"/>
              </w:rPr>
            </w:pPr>
            <w:r w:rsidRPr="003872C4">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AB4F08" w:rsidRPr="000254BA" w:rsidRDefault="00AB4F08" w:rsidP="000254BA">
            <w:pPr>
              <w:pStyle w:val="CRCoverPage"/>
              <w:spacing w:after="0"/>
              <w:rPr>
                <w:rFonts w:cs="Times New Roman"/>
                <w:noProof/>
                <w:kern w:val="0"/>
                <w:sz w:val="20"/>
                <w:szCs w:val="20"/>
                <w:lang w:eastAsia="zh-TW"/>
              </w:rPr>
            </w:pPr>
            <w:r w:rsidRPr="003872C4">
              <w:rPr>
                <w:noProof/>
                <w:sz w:val="20"/>
                <w:szCs w:val="20"/>
                <w:lang w:eastAsia="zh-TW"/>
              </w:rPr>
              <w:t>There is a misalignment between RRC configuration and UE capability signaling for ROHC context continuation operation.</w:t>
            </w:r>
          </w:p>
        </w:tc>
      </w:tr>
      <w:tr w:rsidR="00AB4F08" w:rsidRPr="007D53FB">
        <w:tc>
          <w:tcPr>
            <w:tcW w:w="2694" w:type="dxa"/>
            <w:gridSpan w:val="2"/>
          </w:tcPr>
          <w:p w:rsidR="00AB4F08" w:rsidRPr="005C4C21" w:rsidRDefault="00AB4F08">
            <w:pPr>
              <w:pStyle w:val="CRCoverPage"/>
              <w:spacing w:after="0"/>
              <w:rPr>
                <w:rFonts w:cs="Times New Roman"/>
                <w:b/>
                <w:bCs/>
                <w:i/>
                <w:iCs/>
                <w:noProof/>
                <w:kern w:val="0"/>
                <w:sz w:val="8"/>
                <w:szCs w:val="8"/>
              </w:rPr>
            </w:pPr>
          </w:p>
        </w:tc>
        <w:tc>
          <w:tcPr>
            <w:tcW w:w="6946" w:type="dxa"/>
            <w:gridSpan w:val="9"/>
          </w:tcPr>
          <w:p w:rsidR="00AB4F08" w:rsidRPr="005C4C21" w:rsidRDefault="00AB4F08" w:rsidP="009317EA">
            <w:pPr>
              <w:pStyle w:val="CRCoverPage"/>
              <w:spacing w:after="0"/>
              <w:rPr>
                <w:rFonts w:cs="Times New Roman"/>
                <w:noProof/>
                <w:kern w:val="0"/>
                <w:sz w:val="8"/>
                <w:szCs w:val="8"/>
              </w:rPr>
            </w:pPr>
          </w:p>
        </w:tc>
      </w:tr>
      <w:tr w:rsidR="00AB4F08" w:rsidRPr="007D53FB">
        <w:tc>
          <w:tcPr>
            <w:tcW w:w="2694" w:type="dxa"/>
            <w:gridSpan w:val="2"/>
            <w:tcBorders>
              <w:top w:val="single" w:sz="4" w:space="0" w:color="auto"/>
              <w:left w:val="single" w:sz="4" w:space="0" w:color="auto"/>
            </w:tcBorders>
          </w:tcPr>
          <w:p w:rsidR="00AB4F08" w:rsidRPr="003872C4" w:rsidRDefault="00AB4F08">
            <w:pPr>
              <w:pStyle w:val="CRCoverPage"/>
              <w:tabs>
                <w:tab w:val="right" w:pos="2184"/>
              </w:tabs>
              <w:spacing w:after="0"/>
              <w:rPr>
                <w:b/>
                <w:bCs/>
                <w:i/>
                <w:iCs/>
                <w:noProof/>
                <w:kern w:val="0"/>
                <w:sz w:val="20"/>
                <w:szCs w:val="20"/>
              </w:rPr>
            </w:pPr>
            <w:r w:rsidRPr="003872C4">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AB4F08" w:rsidRPr="009C3DD9" w:rsidRDefault="00AB4F08" w:rsidP="009317EA">
            <w:pPr>
              <w:pStyle w:val="CRCoverPage"/>
              <w:spacing w:after="0"/>
              <w:ind w:left="100"/>
              <w:rPr>
                <w:rFonts w:cs="Times New Roman"/>
                <w:noProof/>
                <w:kern w:val="0"/>
                <w:sz w:val="20"/>
                <w:szCs w:val="20"/>
                <w:lang w:eastAsia="zh-TW"/>
              </w:rPr>
            </w:pPr>
            <w:r w:rsidRPr="003872C4">
              <w:rPr>
                <w:noProof/>
                <w:sz w:val="20"/>
                <w:szCs w:val="20"/>
                <w:lang w:eastAsia="zh-TW"/>
              </w:rPr>
              <w:t>4.2.4</w:t>
            </w:r>
          </w:p>
        </w:tc>
      </w:tr>
      <w:tr w:rsidR="00AB4F08" w:rsidRPr="007D53FB">
        <w:tc>
          <w:tcPr>
            <w:tcW w:w="2694" w:type="dxa"/>
            <w:gridSpan w:val="2"/>
            <w:tcBorders>
              <w:left w:val="single" w:sz="4" w:space="0" w:color="auto"/>
            </w:tcBorders>
          </w:tcPr>
          <w:p w:rsidR="00AB4F08" w:rsidRPr="005C4C21" w:rsidRDefault="00AB4F08">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AB4F08" w:rsidRPr="005C4C21" w:rsidRDefault="00AB4F08">
            <w:pPr>
              <w:pStyle w:val="CRCoverPage"/>
              <w:spacing w:after="0"/>
              <w:rPr>
                <w:rFonts w:cs="Times New Roman"/>
                <w:noProof/>
                <w:kern w:val="0"/>
                <w:sz w:val="8"/>
                <w:szCs w:val="8"/>
              </w:rPr>
            </w:pPr>
          </w:p>
        </w:tc>
      </w:tr>
      <w:tr w:rsidR="00AB4F08" w:rsidRPr="007D53FB">
        <w:tc>
          <w:tcPr>
            <w:tcW w:w="2694" w:type="dxa"/>
            <w:gridSpan w:val="2"/>
            <w:tcBorders>
              <w:left w:val="single" w:sz="4" w:space="0" w:color="auto"/>
            </w:tcBorders>
          </w:tcPr>
          <w:p w:rsidR="00AB4F08" w:rsidRPr="005C4C21" w:rsidRDefault="00AB4F08">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AB4F08" w:rsidRPr="003872C4" w:rsidRDefault="00AB4F08">
            <w:pPr>
              <w:pStyle w:val="CRCoverPage"/>
              <w:spacing w:after="0"/>
              <w:jc w:val="center"/>
              <w:rPr>
                <w:b/>
                <w:bCs/>
                <w:caps/>
                <w:noProof/>
                <w:kern w:val="0"/>
                <w:sz w:val="20"/>
                <w:szCs w:val="20"/>
              </w:rPr>
            </w:pPr>
            <w:r w:rsidRPr="003872C4">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4F08" w:rsidRPr="003872C4" w:rsidRDefault="00AB4F08">
            <w:pPr>
              <w:pStyle w:val="CRCoverPage"/>
              <w:spacing w:after="0"/>
              <w:jc w:val="center"/>
              <w:rPr>
                <w:b/>
                <w:bCs/>
                <w:caps/>
                <w:noProof/>
                <w:kern w:val="0"/>
                <w:sz w:val="20"/>
                <w:szCs w:val="20"/>
              </w:rPr>
            </w:pPr>
            <w:r w:rsidRPr="003872C4">
              <w:rPr>
                <w:b/>
                <w:bCs/>
                <w:caps/>
                <w:noProof/>
                <w:kern w:val="0"/>
                <w:sz w:val="20"/>
                <w:szCs w:val="20"/>
              </w:rPr>
              <w:t>N</w:t>
            </w:r>
          </w:p>
        </w:tc>
        <w:tc>
          <w:tcPr>
            <w:tcW w:w="2977" w:type="dxa"/>
            <w:gridSpan w:val="4"/>
          </w:tcPr>
          <w:p w:rsidR="00AB4F08" w:rsidRPr="005C4C21" w:rsidRDefault="00AB4F08">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AB4F08" w:rsidRPr="005C4C21" w:rsidRDefault="00AB4F08">
            <w:pPr>
              <w:pStyle w:val="CRCoverPage"/>
              <w:spacing w:after="0"/>
              <w:ind w:left="99"/>
              <w:rPr>
                <w:rFonts w:cs="Times New Roman"/>
                <w:noProof/>
                <w:kern w:val="0"/>
                <w:sz w:val="20"/>
                <w:szCs w:val="20"/>
              </w:rPr>
            </w:pPr>
          </w:p>
        </w:tc>
      </w:tr>
      <w:tr w:rsidR="00AB4F08" w:rsidRPr="007D53FB">
        <w:tc>
          <w:tcPr>
            <w:tcW w:w="2694" w:type="dxa"/>
            <w:gridSpan w:val="2"/>
            <w:tcBorders>
              <w:left w:val="single" w:sz="4" w:space="0" w:color="auto"/>
            </w:tcBorders>
          </w:tcPr>
          <w:p w:rsidR="00AB4F08" w:rsidRPr="003872C4" w:rsidRDefault="00AB4F08">
            <w:pPr>
              <w:pStyle w:val="CRCoverPage"/>
              <w:tabs>
                <w:tab w:val="right" w:pos="2184"/>
              </w:tabs>
              <w:spacing w:after="0"/>
              <w:rPr>
                <w:b/>
                <w:bCs/>
                <w:i/>
                <w:iCs/>
                <w:noProof/>
                <w:kern w:val="0"/>
                <w:sz w:val="20"/>
                <w:szCs w:val="20"/>
              </w:rPr>
            </w:pPr>
            <w:r w:rsidRPr="003872C4">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AB4F08" w:rsidRPr="005C4C21" w:rsidRDefault="00AB4F08">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F08" w:rsidRPr="005C4C21" w:rsidRDefault="00AB4F08">
            <w:pPr>
              <w:pStyle w:val="CRCoverPage"/>
              <w:spacing w:after="0"/>
              <w:jc w:val="center"/>
              <w:rPr>
                <w:rFonts w:cs="Times New Roman"/>
                <w:b/>
                <w:bCs/>
                <w:caps/>
                <w:noProof/>
                <w:kern w:val="0"/>
                <w:sz w:val="20"/>
                <w:szCs w:val="20"/>
                <w:lang w:eastAsia="zh-TW"/>
              </w:rPr>
            </w:pPr>
            <w:r w:rsidRPr="003872C4">
              <w:rPr>
                <w:b/>
                <w:bCs/>
                <w:caps/>
                <w:noProof/>
                <w:kern w:val="0"/>
                <w:sz w:val="20"/>
                <w:szCs w:val="20"/>
                <w:lang w:eastAsia="zh-TW"/>
              </w:rPr>
              <w:t>X</w:t>
            </w:r>
          </w:p>
        </w:tc>
        <w:tc>
          <w:tcPr>
            <w:tcW w:w="2977" w:type="dxa"/>
            <w:gridSpan w:val="4"/>
          </w:tcPr>
          <w:p w:rsidR="00AB4F08" w:rsidRPr="003872C4" w:rsidRDefault="00AB4F08">
            <w:pPr>
              <w:pStyle w:val="CRCoverPage"/>
              <w:tabs>
                <w:tab w:val="right" w:pos="2893"/>
              </w:tabs>
              <w:spacing w:after="0"/>
              <w:rPr>
                <w:noProof/>
                <w:kern w:val="0"/>
                <w:sz w:val="20"/>
                <w:szCs w:val="20"/>
              </w:rPr>
            </w:pPr>
            <w:r w:rsidRPr="003872C4">
              <w:rPr>
                <w:noProof/>
                <w:kern w:val="0"/>
                <w:sz w:val="20"/>
                <w:szCs w:val="20"/>
              </w:rPr>
              <w:t xml:space="preserve"> Other core specifications</w:t>
            </w:r>
            <w:r w:rsidRPr="003872C4">
              <w:rPr>
                <w:noProof/>
                <w:kern w:val="0"/>
                <w:sz w:val="20"/>
                <w:szCs w:val="20"/>
              </w:rPr>
              <w:tab/>
            </w:r>
          </w:p>
        </w:tc>
        <w:tc>
          <w:tcPr>
            <w:tcW w:w="3401" w:type="dxa"/>
            <w:gridSpan w:val="3"/>
            <w:tcBorders>
              <w:right w:val="single" w:sz="4" w:space="0" w:color="auto"/>
            </w:tcBorders>
            <w:shd w:val="pct30" w:color="FFFF00" w:fill="auto"/>
          </w:tcPr>
          <w:p w:rsidR="00AB4F08" w:rsidRPr="003872C4" w:rsidRDefault="00AB4F08">
            <w:pPr>
              <w:pStyle w:val="CRCoverPage"/>
              <w:spacing w:after="0"/>
              <w:ind w:left="99"/>
              <w:rPr>
                <w:noProof/>
                <w:kern w:val="0"/>
                <w:sz w:val="20"/>
                <w:szCs w:val="20"/>
              </w:rPr>
            </w:pPr>
            <w:r w:rsidRPr="003872C4">
              <w:rPr>
                <w:noProof/>
                <w:kern w:val="0"/>
                <w:sz w:val="20"/>
                <w:szCs w:val="20"/>
              </w:rPr>
              <w:t xml:space="preserve">TS/TR ... CR ... </w:t>
            </w:r>
          </w:p>
        </w:tc>
      </w:tr>
      <w:tr w:rsidR="00AB4F08" w:rsidRPr="007D53FB">
        <w:tc>
          <w:tcPr>
            <w:tcW w:w="2694" w:type="dxa"/>
            <w:gridSpan w:val="2"/>
            <w:tcBorders>
              <w:left w:val="single" w:sz="4" w:space="0" w:color="auto"/>
            </w:tcBorders>
          </w:tcPr>
          <w:p w:rsidR="00AB4F08" w:rsidRPr="003872C4" w:rsidRDefault="00AB4F08">
            <w:pPr>
              <w:pStyle w:val="CRCoverPage"/>
              <w:spacing w:after="0"/>
              <w:rPr>
                <w:b/>
                <w:bCs/>
                <w:i/>
                <w:iCs/>
                <w:noProof/>
                <w:kern w:val="0"/>
                <w:sz w:val="20"/>
                <w:szCs w:val="20"/>
              </w:rPr>
            </w:pPr>
            <w:r w:rsidRPr="003872C4">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AB4F08" w:rsidRPr="005C4C21" w:rsidRDefault="00AB4F08">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F08" w:rsidRPr="005C4C21" w:rsidRDefault="00AB4F08">
            <w:pPr>
              <w:pStyle w:val="CRCoverPage"/>
              <w:spacing w:after="0"/>
              <w:jc w:val="center"/>
              <w:rPr>
                <w:rFonts w:cs="Times New Roman"/>
                <w:b/>
                <w:bCs/>
                <w:caps/>
                <w:noProof/>
                <w:kern w:val="0"/>
                <w:sz w:val="20"/>
                <w:szCs w:val="20"/>
                <w:lang w:eastAsia="zh-TW"/>
              </w:rPr>
            </w:pPr>
            <w:r w:rsidRPr="003872C4">
              <w:rPr>
                <w:b/>
                <w:bCs/>
                <w:caps/>
                <w:noProof/>
                <w:kern w:val="0"/>
                <w:sz w:val="20"/>
                <w:szCs w:val="20"/>
                <w:lang w:eastAsia="zh-TW"/>
              </w:rPr>
              <w:t>X</w:t>
            </w:r>
          </w:p>
        </w:tc>
        <w:tc>
          <w:tcPr>
            <w:tcW w:w="2977" w:type="dxa"/>
            <w:gridSpan w:val="4"/>
          </w:tcPr>
          <w:p w:rsidR="00AB4F08" w:rsidRPr="003872C4" w:rsidRDefault="00AB4F08">
            <w:pPr>
              <w:pStyle w:val="CRCoverPage"/>
              <w:spacing w:after="0"/>
              <w:rPr>
                <w:noProof/>
                <w:kern w:val="0"/>
                <w:sz w:val="20"/>
                <w:szCs w:val="20"/>
              </w:rPr>
            </w:pPr>
            <w:r w:rsidRPr="003872C4">
              <w:rPr>
                <w:noProof/>
                <w:kern w:val="0"/>
                <w:sz w:val="20"/>
                <w:szCs w:val="20"/>
              </w:rPr>
              <w:t xml:space="preserve"> Test specifications</w:t>
            </w:r>
          </w:p>
        </w:tc>
        <w:tc>
          <w:tcPr>
            <w:tcW w:w="3401" w:type="dxa"/>
            <w:gridSpan w:val="3"/>
            <w:tcBorders>
              <w:right w:val="single" w:sz="4" w:space="0" w:color="auto"/>
            </w:tcBorders>
            <w:shd w:val="pct30" w:color="FFFF00" w:fill="auto"/>
          </w:tcPr>
          <w:p w:rsidR="00AB4F08" w:rsidRPr="003872C4" w:rsidRDefault="00AB4F08">
            <w:pPr>
              <w:pStyle w:val="CRCoverPage"/>
              <w:spacing w:after="0"/>
              <w:ind w:left="99"/>
              <w:rPr>
                <w:noProof/>
                <w:kern w:val="0"/>
                <w:sz w:val="20"/>
                <w:szCs w:val="20"/>
              </w:rPr>
            </w:pPr>
            <w:r w:rsidRPr="003872C4">
              <w:rPr>
                <w:noProof/>
                <w:kern w:val="0"/>
                <w:sz w:val="20"/>
                <w:szCs w:val="20"/>
              </w:rPr>
              <w:t xml:space="preserve">TS/TR ... CR ... </w:t>
            </w:r>
          </w:p>
        </w:tc>
      </w:tr>
      <w:tr w:rsidR="00AB4F08" w:rsidRPr="007D53FB">
        <w:tc>
          <w:tcPr>
            <w:tcW w:w="2694" w:type="dxa"/>
            <w:gridSpan w:val="2"/>
            <w:tcBorders>
              <w:left w:val="single" w:sz="4" w:space="0" w:color="auto"/>
            </w:tcBorders>
          </w:tcPr>
          <w:p w:rsidR="00AB4F08" w:rsidRPr="003872C4" w:rsidRDefault="00AB4F08">
            <w:pPr>
              <w:pStyle w:val="CRCoverPage"/>
              <w:spacing w:after="0"/>
              <w:rPr>
                <w:b/>
                <w:bCs/>
                <w:i/>
                <w:iCs/>
                <w:noProof/>
                <w:kern w:val="0"/>
                <w:sz w:val="20"/>
                <w:szCs w:val="20"/>
              </w:rPr>
            </w:pPr>
            <w:r w:rsidRPr="003872C4">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AB4F08" w:rsidRPr="005C4C21" w:rsidRDefault="00AB4F08">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F08" w:rsidRPr="005C4C21" w:rsidRDefault="00AB4F08">
            <w:pPr>
              <w:pStyle w:val="CRCoverPage"/>
              <w:spacing w:after="0"/>
              <w:jc w:val="center"/>
              <w:rPr>
                <w:rFonts w:cs="Times New Roman"/>
                <w:b/>
                <w:bCs/>
                <w:caps/>
                <w:noProof/>
                <w:kern w:val="0"/>
                <w:sz w:val="20"/>
                <w:szCs w:val="20"/>
                <w:lang w:eastAsia="zh-TW"/>
              </w:rPr>
            </w:pPr>
            <w:r w:rsidRPr="003872C4">
              <w:rPr>
                <w:b/>
                <w:bCs/>
                <w:caps/>
                <w:noProof/>
                <w:kern w:val="0"/>
                <w:sz w:val="20"/>
                <w:szCs w:val="20"/>
                <w:lang w:eastAsia="zh-TW"/>
              </w:rPr>
              <w:t>X</w:t>
            </w:r>
          </w:p>
        </w:tc>
        <w:tc>
          <w:tcPr>
            <w:tcW w:w="2977" w:type="dxa"/>
            <w:gridSpan w:val="4"/>
          </w:tcPr>
          <w:p w:rsidR="00AB4F08" w:rsidRPr="003872C4" w:rsidRDefault="00AB4F08">
            <w:pPr>
              <w:pStyle w:val="CRCoverPage"/>
              <w:spacing w:after="0"/>
              <w:rPr>
                <w:noProof/>
                <w:kern w:val="0"/>
                <w:sz w:val="20"/>
                <w:szCs w:val="20"/>
              </w:rPr>
            </w:pPr>
            <w:r w:rsidRPr="003872C4">
              <w:rPr>
                <w:noProof/>
                <w:kern w:val="0"/>
                <w:sz w:val="20"/>
                <w:szCs w:val="20"/>
              </w:rPr>
              <w:t xml:space="preserve"> O&amp;M Specifications</w:t>
            </w:r>
          </w:p>
        </w:tc>
        <w:tc>
          <w:tcPr>
            <w:tcW w:w="3401" w:type="dxa"/>
            <w:gridSpan w:val="3"/>
            <w:tcBorders>
              <w:right w:val="single" w:sz="4" w:space="0" w:color="auto"/>
            </w:tcBorders>
            <w:shd w:val="pct30" w:color="FFFF00" w:fill="auto"/>
          </w:tcPr>
          <w:p w:rsidR="00AB4F08" w:rsidRPr="003872C4" w:rsidRDefault="00AB4F08">
            <w:pPr>
              <w:pStyle w:val="CRCoverPage"/>
              <w:spacing w:after="0"/>
              <w:ind w:left="99"/>
              <w:rPr>
                <w:noProof/>
                <w:kern w:val="0"/>
                <w:sz w:val="20"/>
                <w:szCs w:val="20"/>
              </w:rPr>
            </w:pPr>
            <w:r w:rsidRPr="003872C4">
              <w:rPr>
                <w:noProof/>
                <w:kern w:val="0"/>
                <w:sz w:val="20"/>
                <w:szCs w:val="20"/>
              </w:rPr>
              <w:t xml:space="preserve">TS/TR ... CR ... </w:t>
            </w:r>
          </w:p>
        </w:tc>
      </w:tr>
      <w:tr w:rsidR="00AB4F08" w:rsidRPr="007D53FB">
        <w:tc>
          <w:tcPr>
            <w:tcW w:w="2694" w:type="dxa"/>
            <w:gridSpan w:val="2"/>
            <w:tcBorders>
              <w:left w:val="single" w:sz="4" w:space="0" w:color="auto"/>
            </w:tcBorders>
          </w:tcPr>
          <w:p w:rsidR="00AB4F08" w:rsidRPr="005C4C21" w:rsidRDefault="00AB4F08">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AB4F08" w:rsidRPr="005C4C21" w:rsidRDefault="00AB4F08">
            <w:pPr>
              <w:pStyle w:val="CRCoverPage"/>
              <w:spacing w:after="0"/>
              <w:rPr>
                <w:rFonts w:cs="Times New Roman"/>
                <w:noProof/>
                <w:kern w:val="0"/>
                <w:sz w:val="20"/>
                <w:szCs w:val="20"/>
              </w:rPr>
            </w:pPr>
          </w:p>
        </w:tc>
      </w:tr>
      <w:tr w:rsidR="00AB4F08" w:rsidRPr="007D53FB">
        <w:tc>
          <w:tcPr>
            <w:tcW w:w="2694" w:type="dxa"/>
            <w:gridSpan w:val="2"/>
            <w:tcBorders>
              <w:left w:val="single" w:sz="4" w:space="0" w:color="auto"/>
              <w:bottom w:val="single" w:sz="4" w:space="0" w:color="auto"/>
            </w:tcBorders>
          </w:tcPr>
          <w:p w:rsidR="00AB4F08" w:rsidRPr="003872C4" w:rsidRDefault="00AB4F08">
            <w:pPr>
              <w:pStyle w:val="CRCoverPage"/>
              <w:tabs>
                <w:tab w:val="right" w:pos="2184"/>
              </w:tabs>
              <w:spacing w:after="0"/>
              <w:rPr>
                <w:b/>
                <w:bCs/>
                <w:i/>
                <w:iCs/>
                <w:noProof/>
                <w:kern w:val="0"/>
                <w:sz w:val="20"/>
                <w:szCs w:val="20"/>
              </w:rPr>
            </w:pPr>
            <w:r w:rsidRPr="003872C4">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AB4F08" w:rsidRPr="005C4C21" w:rsidRDefault="00AB4F08">
            <w:pPr>
              <w:pStyle w:val="CRCoverPage"/>
              <w:spacing w:after="0"/>
              <w:ind w:left="100"/>
              <w:rPr>
                <w:rFonts w:cs="Times New Roman"/>
                <w:noProof/>
                <w:kern w:val="0"/>
                <w:sz w:val="20"/>
                <w:szCs w:val="20"/>
              </w:rPr>
            </w:pPr>
          </w:p>
        </w:tc>
      </w:tr>
      <w:tr w:rsidR="00AB4F08" w:rsidRPr="007D53FB">
        <w:tc>
          <w:tcPr>
            <w:tcW w:w="2694" w:type="dxa"/>
            <w:gridSpan w:val="2"/>
            <w:tcBorders>
              <w:top w:val="single" w:sz="4" w:space="0" w:color="auto"/>
              <w:bottom w:val="single" w:sz="4" w:space="0" w:color="auto"/>
            </w:tcBorders>
          </w:tcPr>
          <w:p w:rsidR="00AB4F08" w:rsidRPr="005C4C21" w:rsidRDefault="00AB4F08">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AB4F08" w:rsidRPr="005C4C21" w:rsidRDefault="00AB4F08">
            <w:pPr>
              <w:pStyle w:val="CRCoverPage"/>
              <w:spacing w:after="0"/>
              <w:ind w:left="100"/>
              <w:rPr>
                <w:rFonts w:cs="Times New Roman"/>
                <w:noProof/>
                <w:kern w:val="0"/>
                <w:sz w:val="8"/>
                <w:szCs w:val="8"/>
              </w:rPr>
            </w:pPr>
          </w:p>
        </w:tc>
      </w:tr>
      <w:tr w:rsidR="00AB4F08" w:rsidRPr="007D53FB">
        <w:tc>
          <w:tcPr>
            <w:tcW w:w="2694" w:type="dxa"/>
            <w:gridSpan w:val="2"/>
            <w:tcBorders>
              <w:top w:val="single" w:sz="4" w:space="0" w:color="auto"/>
              <w:left w:val="single" w:sz="4" w:space="0" w:color="auto"/>
              <w:bottom w:val="single" w:sz="4" w:space="0" w:color="auto"/>
            </w:tcBorders>
          </w:tcPr>
          <w:p w:rsidR="00AB4F08" w:rsidRPr="003872C4" w:rsidRDefault="00AB4F08">
            <w:pPr>
              <w:pStyle w:val="CRCoverPage"/>
              <w:tabs>
                <w:tab w:val="right" w:pos="2184"/>
              </w:tabs>
              <w:spacing w:after="0"/>
              <w:rPr>
                <w:b/>
                <w:bCs/>
                <w:i/>
                <w:iCs/>
                <w:noProof/>
                <w:kern w:val="0"/>
                <w:sz w:val="20"/>
                <w:szCs w:val="20"/>
              </w:rPr>
            </w:pPr>
            <w:r w:rsidRPr="003872C4">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4F08" w:rsidRPr="005C4C21" w:rsidRDefault="00AB4F08">
            <w:pPr>
              <w:pStyle w:val="CRCoverPage"/>
              <w:spacing w:after="0"/>
              <w:ind w:left="100"/>
              <w:rPr>
                <w:rFonts w:cs="Times New Roman"/>
                <w:noProof/>
                <w:kern w:val="0"/>
                <w:sz w:val="20"/>
                <w:szCs w:val="20"/>
              </w:rPr>
            </w:pPr>
          </w:p>
        </w:tc>
      </w:tr>
    </w:tbl>
    <w:p w:rsidR="00AB4F08" w:rsidRDefault="00AB4F08">
      <w:pPr>
        <w:pStyle w:val="CRCoverPage"/>
        <w:spacing w:after="0"/>
        <w:rPr>
          <w:rFonts w:cs="Times New Roman"/>
          <w:noProof/>
          <w:sz w:val="8"/>
          <w:szCs w:val="8"/>
        </w:rPr>
      </w:pPr>
    </w:p>
    <w:p w:rsidR="00AB4F08" w:rsidRDefault="00AB4F08">
      <w:pPr>
        <w:rPr>
          <w:noProof/>
        </w:rPr>
        <w:sectPr w:rsidR="00AB4F08">
          <w:footnotePr>
            <w:numRestart w:val="eachSect"/>
          </w:footnotePr>
          <w:pgSz w:w="11907" w:h="16840" w:code="9"/>
          <w:pgMar w:top="1418" w:right="1134" w:bottom="1134" w:left="1134" w:header="680" w:footer="567" w:gutter="0"/>
          <w:cols w:space="720"/>
        </w:sectPr>
      </w:pPr>
    </w:p>
    <w:p w:rsidR="00AB4F08" w:rsidRPr="001F528E" w:rsidRDefault="00AB4F08" w:rsidP="000254BA">
      <w:pPr>
        <w:pStyle w:val="Heading3"/>
      </w:pPr>
      <w:bookmarkStart w:id="3" w:name="_Toc535443263"/>
      <w:r w:rsidRPr="001F528E">
        <w:t>4.2.4</w:t>
      </w:r>
      <w:r w:rsidRPr="001F528E">
        <w:tab/>
        <w:t>PDCP Parameters</w:t>
      </w:r>
      <w:bookmarkEnd w:id="3"/>
    </w:p>
    <w:tbl>
      <w:tblPr>
        <w:tblW w:w="9630" w:type="dxa"/>
        <w:tblInd w:w="-10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290"/>
        <w:gridCol w:w="720"/>
        <w:gridCol w:w="630"/>
        <w:gridCol w:w="990"/>
      </w:tblGrid>
      <w:tr w:rsidR="00AB4F08" w:rsidRPr="001F528E">
        <w:trPr>
          <w:cantSplit/>
          <w:tblHeader/>
        </w:trPr>
        <w:tc>
          <w:tcPr>
            <w:tcW w:w="7290" w:type="dxa"/>
          </w:tcPr>
          <w:p w:rsidR="00AB4F08" w:rsidRPr="003872C4" w:rsidRDefault="00AB4F08" w:rsidP="002E7A61">
            <w:pPr>
              <w:pStyle w:val="TAH"/>
            </w:pPr>
            <w:r w:rsidRPr="003872C4">
              <w:t>Definitions for parameters</w:t>
            </w:r>
          </w:p>
        </w:tc>
        <w:tc>
          <w:tcPr>
            <w:tcW w:w="720" w:type="dxa"/>
          </w:tcPr>
          <w:p w:rsidR="00AB4F08" w:rsidRPr="003872C4" w:rsidRDefault="00AB4F08" w:rsidP="002E7A61">
            <w:pPr>
              <w:pStyle w:val="TAH"/>
            </w:pPr>
            <w:r w:rsidRPr="003872C4">
              <w:t>Per</w:t>
            </w:r>
          </w:p>
        </w:tc>
        <w:tc>
          <w:tcPr>
            <w:tcW w:w="630" w:type="dxa"/>
          </w:tcPr>
          <w:p w:rsidR="00AB4F08" w:rsidRPr="003872C4" w:rsidRDefault="00AB4F08" w:rsidP="002E7A61">
            <w:pPr>
              <w:pStyle w:val="TAH"/>
            </w:pPr>
            <w:r w:rsidRPr="003872C4">
              <w:t>M</w:t>
            </w:r>
          </w:p>
        </w:tc>
        <w:tc>
          <w:tcPr>
            <w:tcW w:w="990" w:type="dxa"/>
          </w:tcPr>
          <w:p w:rsidR="00AB4F08" w:rsidRPr="001F528E" w:rsidRDefault="00AB4F08" w:rsidP="002E7A61">
            <w:pPr>
              <w:pStyle w:val="TAH"/>
              <w:rPr>
                <w:rFonts w:cs="Times New Roman"/>
              </w:rPr>
            </w:pPr>
            <w:r w:rsidRPr="003872C4">
              <w:t>FDD-TDD DIFF</w:t>
            </w:r>
          </w:p>
        </w:tc>
      </w:tr>
      <w:tr w:rsidR="00AB4F08" w:rsidRPr="001F528E">
        <w:trPr>
          <w:cantSplit/>
        </w:trPr>
        <w:tc>
          <w:tcPr>
            <w:tcW w:w="7290" w:type="dxa"/>
          </w:tcPr>
          <w:p w:rsidR="00AB4F08" w:rsidRPr="003872C4" w:rsidRDefault="00AB4F08" w:rsidP="002E7A61">
            <w:pPr>
              <w:pStyle w:val="TAL"/>
              <w:rPr>
                <w:b/>
                <w:bCs/>
                <w:i/>
                <w:iCs/>
              </w:rPr>
            </w:pPr>
            <w:r w:rsidRPr="003872C4">
              <w:rPr>
                <w:b/>
                <w:bCs/>
                <w:i/>
                <w:iCs/>
              </w:rPr>
              <w:t>continueROHC-Context</w:t>
            </w:r>
          </w:p>
          <w:p w:rsidR="00AB4F08" w:rsidRPr="001F528E" w:rsidRDefault="00AB4F08" w:rsidP="002E7A61">
            <w:pPr>
              <w:pStyle w:val="TAL"/>
              <w:rPr>
                <w:rFonts w:cs="Times New Roman"/>
                <w:i/>
                <w:iCs/>
              </w:rPr>
            </w:pPr>
            <w:r w:rsidRPr="003872C4">
              <w:t xml:space="preserve">Defines </w:t>
            </w:r>
            <w:r w:rsidRPr="003872C4">
              <w:rPr>
                <w:lang w:eastAsia="ko-KR"/>
              </w:rPr>
              <w:t xml:space="preserve">whether </w:t>
            </w:r>
            <w:r w:rsidRPr="003872C4">
              <w:rPr>
                <w:rFonts w:eastAsia="SimSun"/>
              </w:rPr>
              <w:t xml:space="preserve">the </w:t>
            </w:r>
            <w:r w:rsidRPr="003872C4">
              <w:rPr>
                <w:lang w:eastAsia="ko-KR"/>
              </w:rPr>
              <w:t xml:space="preserve">UE supports ROHC context continuation operation where </w:t>
            </w:r>
            <w:r w:rsidRPr="003872C4">
              <w:rPr>
                <w:rFonts w:eastAsia="SimSun"/>
              </w:rPr>
              <w:t xml:space="preserve">the </w:t>
            </w:r>
            <w:r w:rsidRPr="003872C4">
              <w:rPr>
                <w:lang w:eastAsia="ko-KR"/>
              </w:rPr>
              <w:t xml:space="preserve">UE does not reset the current ROHC context upon </w:t>
            </w:r>
            <w:del w:id="4" w:author="Google (Frank Wu)" w:date="2019-03-27T17:25:00Z">
              <w:r w:rsidRPr="003872C4" w:rsidDel="00106894">
                <w:rPr>
                  <w:lang w:eastAsia="ko-KR"/>
                </w:rPr>
                <w:delText>handover</w:delText>
              </w:r>
            </w:del>
            <w:ins w:id="5" w:author="Google (Frank Wu)" w:date="2019-03-27T17:25:00Z">
              <w:r w:rsidRPr="003872C4">
                <w:rPr>
                  <w:lang w:eastAsia="ko-KR"/>
                </w:rPr>
                <w:t>PDCP re-establishment</w:t>
              </w:r>
            </w:ins>
            <w:ins w:id="6" w:author="Google (Frank Wu)" w:date="2019-03-27T18:00:00Z">
              <w:r w:rsidRPr="003872C4">
                <w:rPr>
                  <w:lang w:eastAsia="ko-KR"/>
                </w:rPr>
                <w:t xml:space="preserve">, </w:t>
              </w:r>
              <w:r w:rsidRPr="003872C4">
                <w:rPr>
                  <w:noProof/>
                </w:rPr>
                <w:t>as specified in TS 38.323 [16]</w:t>
              </w:r>
            </w:ins>
            <w:r w:rsidRPr="003872C4">
              <w:rPr>
                <w:rFonts w:eastAsia="SimSun"/>
              </w:rPr>
              <w:t>.</w:t>
            </w:r>
          </w:p>
        </w:tc>
        <w:tc>
          <w:tcPr>
            <w:tcW w:w="720" w:type="dxa"/>
          </w:tcPr>
          <w:p w:rsidR="00AB4F08" w:rsidRPr="003872C4" w:rsidRDefault="00AB4F08" w:rsidP="002E7A61">
            <w:pPr>
              <w:pStyle w:val="TAL"/>
              <w:jc w:val="center"/>
            </w:pPr>
            <w:r w:rsidRPr="003872C4">
              <w:t>UE</w:t>
            </w:r>
          </w:p>
        </w:tc>
        <w:tc>
          <w:tcPr>
            <w:tcW w:w="630" w:type="dxa"/>
          </w:tcPr>
          <w:p w:rsidR="00AB4F08" w:rsidRPr="003872C4" w:rsidRDefault="00AB4F08" w:rsidP="002E7A61">
            <w:pPr>
              <w:pStyle w:val="TAL"/>
              <w:jc w:val="center"/>
            </w:pPr>
            <w:r w:rsidRPr="003872C4">
              <w:t>No</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3872C4" w:rsidRDefault="00AB4F08" w:rsidP="002E7A61">
            <w:pPr>
              <w:pStyle w:val="TAL"/>
              <w:rPr>
                <w:b/>
                <w:bCs/>
                <w:i/>
                <w:iCs/>
                <w:noProof/>
              </w:rPr>
            </w:pPr>
            <w:r w:rsidRPr="003872C4">
              <w:rPr>
                <w:b/>
                <w:bCs/>
                <w:i/>
                <w:iCs/>
                <w:noProof/>
              </w:rPr>
              <w:t>maxNumberROHC-ContextSessions</w:t>
            </w:r>
          </w:p>
          <w:p w:rsidR="00AB4F08" w:rsidRPr="001F528E" w:rsidRDefault="00AB4F08" w:rsidP="002E7A61">
            <w:pPr>
              <w:pStyle w:val="TAL"/>
              <w:rPr>
                <w:rFonts w:cs="Times New Roman"/>
                <w:b/>
                <w:bCs/>
                <w:i/>
                <w:iCs/>
              </w:rPr>
            </w:pPr>
            <w:r w:rsidRPr="003872C4">
              <w:t>Defines the maximum number of header compression context sessions supported by the UE, excluding context sessions that leave all headers uncompressed.</w:t>
            </w:r>
          </w:p>
        </w:tc>
        <w:tc>
          <w:tcPr>
            <w:tcW w:w="720" w:type="dxa"/>
          </w:tcPr>
          <w:p w:rsidR="00AB4F08" w:rsidRPr="003872C4" w:rsidRDefault="00AB4F08" w:rsidP="002E7A61">
            <w:pPr>
              <w:pStyle w:val="TAL"/>
              <w:jc w:val="center"/>
            </w:pPr>
            <w:r w:rsidRPr="003872C4">
              <w:t>UE</w:t>
            </w:r>
          </w:p>
        </w:tc>
        <w:tc>
          <w:tcPr>
            <w:tcW w:w="630" w:type="dxa"/>
          </w:tcPr>
          <w:p w:rsidR="00AB4F08" w:rsidRPr="003872C4" w:rsidRDefault="00AB4F08" w:rsidP="002E7A61">
            <w:pPr>
              <w:pStyle w:val="TAL"/>
              <w:jc w:val="center"/>
            </w:pPr>
            <w:r w:rsidRPr="003872C4">
              <w:t>No</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3872C4" w:rsidRDefault="00AB4F08" w:rsidP="002E7A61">
            <w:pPr>
              <w:pStyle w:val="TAL"/>
              <w:rPr>
                <w:b/>
                <w:bCs/>
                <w:i/>
                <w:iCs/>
                <w:noProof/>
              </w:rPr>
            </w:pPr>
            <w:r w:rsidRPr="003872C4">
              <w:rPr>
                <w:b/>
                <w:bCs/>
                <w:i/>
                <w:iCs/>
                <w:noProof/>
              </w:rPr>
              <w:t>outOfOrderDelivery</w:t>
            </w:r>
          </w:p>
          <w:p w:rsidR="00AB4F08" w:rsidRPr="001F528E" w:rsidRDefault="00AB4F08" w:rsidP="002E7A61">
            <w:pPr>
              <w:pStyle w:val="TAL"/>
              <w:rPr>
                <w:rFonts w:cs="Times New Roman"/>
                <w:b/>
                <w:bCs/>
                <w:i/>
                <w:iCs/>
              </w:rPr>
            </w:pPr>
            <w:r w:rsidRPr="003872C4">
              <w:t xml:space="preserve">Indicates whether UE supports </w:t>
            </w:r>
            <w:del w:id="7" w:author="Google (Frank Wu)" w:date="2019-02-05T14:52:00Z">
              <w:r w:rsidRPr="003872C4" w:rsidDel="00D26C33">
                <w:delText xml:space="preserve">Out </w:delText>
              </w:r>
            </w:del>
            <w:ins w:id="8" w:author="Google (Frank Wu)" w:date="2019-02-05T14:52:00Z">
              <w:r w:rsidRPr="003872C4">
                <w:t xml:space="preserve">out </w:t>
              </w:r>
            </w:ins>
            <w:r w:rsidRPr="003872C4">
              <w:t>of order delivery of data to upper layers by PDCP.</w:t>
            </w:r>
          </w:p>
        </w:tc>
        <w:tc>
          <w:tcPr>
            <w:tcW w:w="720" w:type="dxa"/>
          </w:tcPr>
          <w:p w:rsidR="00AB4F08" w:rsidRPr="003872C4" w:rsidRDefault="00AB4F08" w:rsidP="002E7A61">
            <w:pPr>
              <w:pStyle w:val="TAL"/>
              <w:jc w:val="center"/>
            </w:pPr>
            <w:r w:rsidRPr="003872C4">
              <w:t>UE</w:t>
            </w:r>
          </w:p>
        </w:tc>
        <w:tc>
          <w:tcPr>
            <w:tcW w:w="630" w:type="dxa"/>
          </w:tcPr>
          <w:p w:rsidR="00AB4F08" w:rsidRPr="003872C4" w:rsidRDefault="00AB4F08" w:rsidP="002E7A61">
            <w:pPr>
              <w:pStyle w:val="TAL"/>
              <w:jc w:val="center"/>
            </w:pPr>
            <w:r w:rsidRPr="003872C4">
              <w:t>No</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1F528E" w:rsidRDefault="00AB4F08" w:rsidP="002E7A61">
            <w:pPr>
              <w:pStyle w:val="TAL"/>
              <w:rPr>
                <w:rFonts w:cs="Times New Roman"/>
                <w:b/>
                <w:bCs/>
                <w:i/>
                <w:iCs/>
                <w:noProof/>
              </w:rPr>
            </w:pPr>
            <w:r w:rsidRPr="003872C4">
              <w:rPr>
                <w:b/>
                <w:bCs/>
                <w:i/>
                <w:iCs/>
                <w:noProof/>
              </w:rPr>
              <w:t>pdcp-DuplicationMCG-OrSCG-DRB</w:t>
            </w:r>
          </w:p>
          <w:p w:rsidR="00AB4F08" w:rsidRPr="003872C4" w:rsidRDefault="00AB4F08" w:rsidP="002E7A61">
            <w:pPr>
              <w:pStyle w:val="TAL"/>
              <w:rPr>
                <w:noProof/>
              </w:rPr>
            </w:pPr>
            <w:r w:rsidRPr="003872C4">
              <w:rPr>
                <w:noProof/>
              </w:rPr>
              <w:t xml:space="preserve">Indicates whether the UE supports </w:t>
            </w:r>
            <w:r w:rsidRPr="003872C4">
              <w:rPr>
                <w:noProof/>
                <w:lang w:val="en-US"/>
              </w:rPr>
              <w:t xml:space="preserve">CA-based </w:t>
            </w:r>
            <w:r w:rsidRPr="003872C4">
              <w:rPr>
                <w:noProof/>
              </w:rPr>
              <w:t>PDCP duplication over MCG or SCG DRB as specified in TS 38.323 [16].</w:t>
            </w:r>
          </w:p>
        </w:tc>
        <w:tc>
          <w:tcPr>
            <w:tcW w:w="720" w:type="dxa"/>
          </w:tcPr>
          <w:p w:rsidR="00AB4F08" w:rsidRPr="003872C4" w:rsidRDefault="00AB4F08" w:rsidP="002E7A61">
            <w:pPr>
              <w:pStyle w:val="TAL"/>
              <w:jc w:val="center"/>
            </w:pPr>
            <w:r w:rsidRPr="003872C4">
              <w:t>UE</w:t>
            </w:r>
          </w:p>
        </w:tc>
        <w:tc>
          <w:tcPr>
            <w:tcW w:w="630" w:type="dxa"/>
          </w:tcPr>
          <w:p w:rsidR="00AB4F08" w:rsidRPr="001F528E" w:rsidDel="00D7284E" w:rsidRDefault="00AB4F08" w:rsidP="002E7A61">
            <w:pPr>
              <w:pStyle w:val="TAL"/>
              <w:jc w:val="center"/>
              <w:rPr>
                <w:rFonts w:cs="Times New Roman"/>
              </w:rPr>
            </w:pPr>
            <w:r w:rsidRPr="003872C4">
              <w:t>No</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3872C4" w:rsidRDefault="00AB4F08" w:rsidP="002E7A61">
            <w:pPr>
              <w:pStyle w:val="TAL"/>
              <w:rPr>
                <w:b/>
                <w:bCs/>
                <w:i/>
                <w:iCs/>
              </w:rPr>
            </w:pPr>
            <w:r w:rsidRPr="003872C4">
              <w:rPr>
                <w:b/>
                <w:bCs/>
                <w:i/>
                <w:iCs/>
              </w:rPr>
              <w:t>pdcp-DuplicationSplitDRB</w:t>
            </w:r>
          </w:p>
          <w:p w:rsidR="00AB4F08" w:rsidRPr="001F528E" w:rsidRDefault="00AB4F08" w:rsidP="002E7A61">
            <w:pPr>
              <w:pStyle w:val="TAL"/>
              <w:rPr>
                <w:rFonts w:cs="Times New Roman"/>
                <w:noProof/>
              </w:rPr>
            </w:pPr>
            <w:r w:rsidRPr="003872C4">
              <w:t>Indicates whether the UE supports PDCP duplication over split DRB as specified in TS 38.323 [16].</w:t>
            </w:r>
          </w:p>
        </w:tc>
        <w:tc>
          <w:tcPr>
            <w:tcW w:w="720" w:type="dxa"/>
          </w:tcPr>
          <w:p w:rsidR="00AB4F08" w:rsidRPr="003872C4" w:rsidRDefault="00AB4F08" w:rsidP="002E7A61">
            <w:pPr>
              <w:pStyle w:val="TAL"/>
              <w:jc w:val="center"/>
            </w:pPr>
            <w:r w:rsidRPr="003872C4">
              <w:t>UE</w:t>
            </w:r>
          </w:p>
        </w:tc>
        <w:tc>
          <w:tcPr>
            <w:tcW w:w="630" w:type="dxa"/>
          </w:tcPr>
          <w:p w:rsidR="00AB4F08" w:rsidRPr="003872C4" w:rsidRDefault="00AB4F08" w:rsidP="002E7A61">
            <w:pPr>
              <w:pStyle w:val="TAL"/>
              <w:jc w:val="center"/>
            </w:pPr>
            <w:r w:rsidRPr="003872C4">
              <w:t>No</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3872C4" w:rsidRDefault="00AB4F08" w:rsidP="002E7A61">
            <w:pPr>
              <w:pStyle w:val="TAL"/>
              <w:rPr>
                <w:b/>
                <w:bCs/>
                <w:i/>
                <w:iCs/>
              </w:rPr>
            </w:pPr>
            <w:r w:rsidRPr="003872C4">
              <w:rPr>
                <w:b/>
                <w:bCs/>
                <w:i/>
                <w:iCs/>
              </w:rPr>
              <w:t>pdcp-DuplicationSplitSRB</w:t>
            </w:r>
          </w:p>
          <w:p w:rsidR="00AB4F08" w:rsidRPr="001F528E" w:rsidRDefault="00AB4F08" w:rsidP="002E7A61">
            <w:pPr>
              <w:pStyle w:val="TAL"/>
              <w:rPr>
                <w:rFonts w:cs="Times New Roman"/>
                <w:noProof/>
              </w:rPr>
            </w:pPr>
            <w:r w:rsidRPr="003872C4">
              <w:t>Indicates whether the UE supports PDCP duplication over split SRB1/2 as specified in TS 38.323 [16].</w:t>
            </w:r>
          </w:p>
        </w:tc>
        <w:tc>
          <w:tcPr>
            <w:tcW w:w="720" w:type="dxa"/>
          </w:tcPr>
          <w:p w:rsidR="00AB4F08" w:rsidRPr="003872C4" w:rsidRDefault="00AB4F08" w:rsidP="002E7A61">
            <w:pPr>
              <w:pStyle w:val="TAL"/>
              <w:jc w:val="center"/>
            </w:pPr>
            <w:r w:rsidRPr="003872C4">
              <w:t>UE</w:t>
            </w:r>
          </w:p>
        </w:tc>
        <w:tc>
          <w:tcPr>
            <w:tcW w:w="630" w:type="dxa"/>
          </w:tcPr>
          <w:p w:rsidR="00AB4F08" w:rsidRPr="003872C4" w:rsidRDefault="00AB4F08" w:rsidP="002E7A61">
            <w:pPr>
              <w:pStyle w:val="TAL"/>
              <w:jc w:val="center"/>
            </w:pPr>
            <w:r w:rsidRPr="003872C4">
              <w:t>No</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3872C4" w:rsidRDefault="00AB4F08" w:rsidP="002E7A61">
            <w:pPr>
              <w:pStyle w:val="TAL"/>
              <w:rPr>
                <w:b/>
                <w:bCs/>
                <w:i/>
                <w:iCs/>
                <w:noProof/>
              </w:rPr>
            </w:pPr>
            <w:r w:rsidRPr="003872C4">
              <w:rPr>
                <w:b/>
                <w:bCs/>
                <w:i/>
                <w:iCs/>
                <w:noProof/>
              </w:rPr>
              <w:t>pdcp-DuplicationSRB</w:t>
            </w:r>
          </w:p>
          <w:p w:rsidR="00AB4F08" w:rsidRPr="003872C4" w:rsidRDefault="00AB4F08" w:rsidP="002E7A61">
            <w:pPr>
              <w:pStyle w:val="TAL"/>
              <w:rPr>
                <w:noProof/>
              </w:rPr>
            </w:pPr>
            <w:r w:rsidRPr="003872C4">
              <w:rPr>
                <w:noProof/>
              </w:rPr>
              <w:t xml:space="preserve">Indicates whether the UE supports </w:t>
            </w:r>
            <w:r w:rsidRPr="003872C4">
              <w:rPr>
                <w:noProof/>
                <w:lang w:val="en-US"/>
              </w:rPr>
              <w:t xml:space="preserve">CA-based </w:t>
            </w:r>
            <w:r w:rsidRPr="003872C4">
              <w:rPr>
                <w:noProof/>
              </w:rPr>
              <w:t xml:space="preserve">PDCP duplication over </w:t>
            </w:r>
            <w:r w:rsidRPr="003872C4">
              <w:rPr>
                <w:noProof/>
                <w:lang w:val="en-US"/>
              </w:rPr>
              <w:t>SRB1/2 and/or,</w:t>
            </w:r>
            <w:r w:rsidRPr="003872C4">
              <w:t xml:space="preserve"> if EN-DC is supported,</w:t>
            </w:r>
            <w:r w:rsidRPr="003872C4">
              <w:rPr>
                <w:noProof/>
                <w:lang w:val="en-US"/>
              </w:rPr>
              <w:t xml:space="preserve"> </w:t>
            </w:r>
            <w:r w:rsidRPr="003872C4">
              <w:rPr>
                <w:noProof/>
              </w:rPr>
              <w:t>SRB3 as specified in TS 38.323 [16].</w:t>
            </w:r>
          </w:p>
        </w:tc>
        <w:tc>
          <w:tcPr>
            <w:tcW w:w="720" w:type="dxa"/>
          </w:tcPr>
          <w:p w:rsidR="00AB4F08" w:rsidRPr="003872C4" w:rsidRDefault="00AB4F08" w:rsidP="002E7A61">
            <w:pPr>
              <w:pStyle w:val="TAL"/>
              <w:jc w:val="center"/>
            </w:pPr>
            <w:r w:rsidRPr="003872C4">
              <w:t>UE</w:t>
            </w:r>
          </w:p>
        </w:tc>
        <w:tc>
          <w:tcPr>
            <w:tcW w:w="630" w:type="dxa"/>
          </w:tcPr>
          <w:p w:rsidR="00AB4F08" w:rsidRPr="001F528E" w:rsidDel="00D7284E" w:rsidRDefault="00AB4F08" w:rsidP="002E7A61">
            <w:pPr>
              <w:pStyle w:val="TAL"/>
              <w:jc w:val="center"/>
              <w:rPr>
                <w:rFonts w:cs="Times New Roman"/>
              </w:rPr>
            </w:pPr>
            <w:r w:rsidRPr="003872C4">
              <w:t>No</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3872C4" w:rsidRDefault="00AB4F08" w:rsidP="002E7A61">
            <w:pPr>
              <w:pStyle w:val="TAL"/>
              <w:rPr>
                <w:b/>
                <w:bCs/>
                <w:i/>
                <w:iCs/>
                <w:noProof/>
              </w:rPr>
            </w:pPr>
            <w:r w:rsidRPr="003872C4">
              <w:rPr>
                <w:b/>
                <w:bCs/>
                <w:i/>
                <w:iCs/>
                <w:noProof/>
              </w:rPr>
              <w:t>shortSN</w:t>
            </w:r>
          </w:p>
          <w:p w:rsidR="00AB4F08" w:rsidRPr="001F528E" w:rsidRDefault="00AB4F08" w:rsidP="002E7A61">
            <w:pPr>
              <w:pStyle w:val="TAL"/>
              <w:rPr>
                <w:rFonts w:cs="Times New Roman"/>
                <w:b/>
                <w:bCs/>
                <w:i/>
                <w:iCs/>
              </w:rPr>
            </w:pPr>
            <w:r w:rsidRPr="003872C4">
              <w:t>Indicates whether the UE supports 12 bit length of PDCP sequence number.</w:t>
            </w:r>
          </w:p>
        </w:tc>
        <w:tc>
          <w:tcPr>
            <w:tcW w:w="720" w:type="dxa"/>
          </w:tcPr>
          <w:p w:rsidR="00AB4F08" w:rsidRPr="003872C4" w:rsidRDefault="00AB4F08" w:rsidP="002E7A61">
            <w:pPr>
              <w:pStyle w:val="TAL"/>
              <w:jc w:val="center"/>
            </w:pPr>
            <w:r w:rsidRPr="003872C4">
              <w:t>UE</w:t>
            </w:r>
          </w:p>
        </w:tc>
        <w:tc>
          <w:tcPr>
            <w:tcW w:w="630" w:type="dxa"/>
          </w:tcPr>
          <w:p w:rsidR="00AB4F08" w:rsidRPr="003872C4" w:rsidRDefault="00AB4F08" w:rsidP="002E7A61">
            <w:pPr>
              <w:pStyle w:val="TAL"/>
              <w:jc w:val="center"/>
            </w:pPr>
            <w:r w:rsidRPr="003872C4">
              <w:t>Yes</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3872C4" w:rsidRDefault="00AB4F08" w:rsidP="002E7A61">
            <w:pPr>
              <w:pStyle w:val="TAL"/>
              <w:rPr>
                <w:b/>
                <w:bCs/>
                <w:i/>
                <w:iCs/>
                <w:noProof/>
              </w:rPr>
            </w:pPr>
            <w:r w:rsidRPr="003872C4">
              <w:rPr>
                <w:b/>
                <w:bCs/>
                <w:i/>
                <w:iCs/>
                <w:noProof/>
              </w:rPr>
              <w:t>supportedROHC-Profiles</w:t>
            </w:r>
          </w:p>
          <w:p w:rsidR="00AB4F08" w:rsidRPr="003872C4" w:rsidRDefault="00AB4F08" w:rsidP="002E7A61">
            <w:pPr>
              <w:pStyle w:val="TAL"/>
            </w:pPr>
            <w:r w:rsidRPr="003872C4">
              <w:t>Defines which ROHC profiles from the list below are supported by the UE:</w:t>
            </w:r>
          </w:p>
          <w:p w:rsidR="00AB4F08" w:rsidRPr="003872C4" w:rsidRDefault="00AB4F08" w:rsidP="002E7A61">
            <w:pPr>
              <w:pStyle w:val="TAL"/>
              <w:ind w:left="318"/>
            </w:pPr>
            <w:r w:rsidRPr="003872C4">
              <w:t>-</w:t>
            </w:r>
            <w:r w:rsidRPr="003872C4">
              <w:tab/>
              <w:t>0x0000 ROHC No compression (RFC 5795)</w:t>
            </w:r>
          </w:p>
          <w:p w:rsidR="00AB4F08" w:rsidRPr="003872C4" w:rsidRDefault="00AB4F08" w:rsidP="002E7A61">
            <w:pPr>
              <w:pStyle w:val="TAL"/>
              <w:ind w:left="318"/>
            </w:pPr>
            <w:r w:rsidRPr="003872C4">
              <w:t>-</w:t>
            </w:r>
            <w:r w:rsidRPr="003872C4">
              <w:tab/>
              <w:t xml:space="preserve">0x0001 ROHC </w:t>
            </w:r>
            <w:r w:rsidRPr="003872C4">
              <w:rPr>
                <w:lang w:eastAsia="ja-JP"/>
              </w:rPr>
              <w:t>RTP/UDP/IP</w:t>
            </w:r>
            <w:r w:rsidRPr="003872C4">
              <w:t xml:space="preserve"> (RFC 3095, RFC 4815)</w:t>
            </w:r>
          </w:p>
          <w:p w:rsidR="00AB4F08" w:rsidRPr="003872C4" w:rsidRDefault="00AB4F08" w:rsidP="002E7A61">
            <w:pPr>
              <w:pStyle w:val="TAL"/>
              <w:ind w:left="318"/>
            </w:pPr>
            <w:r w:rsidRPr="003872C4">
              <w:t>-</w:t>
            </w:r>
            <w:r w:rsidRPr="003872C4">
              <w:tab/>
              <w:t xml:space="preserve">0x0002 ROHC </w:t>
            </w:r>
            <w:r w:rsidRPr="003872C4">
              <w:rPr>
                <w:lang w:eastAsia="ja-JP"/>
              </w:rPr>
              <w:t>UDP/IP</w:t>
            </w:r>
            <w:r w:rsidRPr="003872C4">
              <w:t xml:space="preserve"> (RFC 3095, RFC 4815)</w:t>
            </w:r>
          </w:p>
          <w:p w:rsidR="00AB4F08" w:rsidRPr="003872C4" w:rsidRDefault="00AB4F08" w:rsidP="002E7A61">
            <w:pPr>
              <w:pStyle w:val="TAL"/>
              <w:ind w:left="318"/>
            </w:pPr>
            <w:r w:rsidRPr="003872C4">
              <w:t>-</w:t>
            </w:r>
            <w:r w:rsidRPr="003872C4">
              <w:tab/>
              <w:t xml:space="preserve">0x0003 ROHC </w:t>
            </w:r>
            <w:r w:rsidRPr="003872C4">
              <w:rPr>
                <w:lang w:eastAsia="ja-JP"/>
              </w:rPr>
              <w:t>ESP/IP</w:t>
            </w:r>
            <w:r w:rsidRPr="003872C4">
              <w:t xml:space="preserve"> (RFC 3095, RFC 4815)</w:t>
            </w:r>
          </w:p>
          <w:p w:rsidR="00AB4F08" w:rsidRPr="003872C4" w:rsidRDefault="00AB4F08" w:rsidP="002E7A61">
            <w:pPr>
              <w:pStyle w:val="TAL"/>
              <w:ind w:left="318"/>
            </w:pPr>
            <w:r w:rsidRPr="003872C4">
              <w:t>-</w:t>
            </w:r>
            <w:r w:rsidRPr="003872C4">
              <w:tab/>
              <w:t>0x0004 ROHC IP (RFC 3843, RFC 4815)</w:t>
            </w:r>
          </w:p>
          <w:p w:rsidR="00AB4F08" w:rsidRPr="003872C4" w:rsidRDefault="00AB4F08" w:rsidP="002E7A61">
            <w:pPr>
              <w:pStyle w:val="TAL"/>
              <w:ind w:left="318"/>
            </w:pPr>
            <w:r w:rsidRPr="003872C4">
              <w:t>-</w:t>
            </w:r>
            <w:r w:rsidRPr="003872C4">
              <w:tab/>
              <w:t>0x0006 ROHC TCP/IP (RFC 6846)</w:t>
            </w:r>
          </w:p>
          <w:p w:rsidR="00AB4F08" w:rsidRPr="003872C4" w:rsidRDefault="00AB4F08" w:rsidP="002E7A61">
            <w:pPr>
              <w:pStyle w:val="TAL"/>
              <w:ind w:left="318"/>
            </w:pPr>
            <w:r w:rsidRPr="003872C4">
              <w:t>-</w:t>
            </w:r>
            <w:r w:rsidRPr="003872C4">
              <w:tab/>
              <w:t>0x0101 ROHC RTP/UDP/IP (RFC 5225)</w:t>
            </w:r>
          </w:p>
          <w:p w:rsidR="00AB4F08" w:rsidRPr="003872C4" w:rsidRDefault="00AB4F08" w:rsidP="002E7A61">
            <w:pPr>
              <w:pStyle w:val="TAL"/>
              <w:ind w:left="318"/>
            </w:pPr>
            <w:r w:rsidRPr="003872C4">
              <w:t>-</w:t>
            </w:r>
            <w:r w:rsidRPr="003872C4">
              <w:tab/>
              <w:t>0x0102 ROHC UDP/IP (RFC 5225)</w:t>
            </w:r>
          </w:p>
          <w:p w:rsidR="00AB4F08" w:rsidRPr="003872C4" w:rsidRDefault="00AB4F08" w:rsidP="002E7A61">
            <w:pPr>
              <w:pStyle w:val="TAL"/>
              <w:ind w:left="318"/>
            </w:pPr>
            <w:r w:rsidRPr="003872C4">
              <w:t>-</w:t>
            </w:r>
            <w:r w:rsidRPr="003872C4">
              <w:tab/>
              <w:t>0x0103 ROHC ESP/IP (RFC 5225)</w:t>
            </w:r>
          </w:p>
          <w:p w:rsidR="00AB4F08" w:rsidRPr="003872C4" w:rsidRDefault="00AB4F08" w:rsidP="002E7A61">
            <w:pPr>
              <w:pStyle w:val="TAL"/>
              <w:ind w:left="318"/>
            </w:pPr>
            <w:r w:rsidRPr="003872C4">
              <w:t>-</w:t>
            </w:r>
            <w:r w:rsidRPr="003872C4">
              <w:tab/>
              <w:t>0x0104 ROHC IP (RFC 5225)</w:t>
            </w:r>
          </w:p>
          <w:p w:rsidR="00AB4F08" w:rsidRPr="001F528E" w:rsidRDefault="00AB4F08" w:rsidP="002E7A61">
            <w:pPr>
              <w:pStyle w:val="TAL"/>
              <w:rPr>
                <w:rFonts w:cs="Times New Roman"/>
              </w:rPr>
            </w:pPr>
            <w:r w:rsidRPr="003872C4">
              <w:rPr>
                <w:rFonts w:eastAsia="SimSun"/>
              </w:rPr>
              <w:t>A UE that supports one or more of the listed ROHC profiles shall support ROHC profile 0x0000 ROHC uncompressed (RFC 5795).</w:t>
            </w:r>
          </w:p>
        </w:tc>
        <w:tc>
          <w:tcPr>
            <w:tcW w:w="720" w:type="dxa"/>
          </w:tcPr>
          <w:p w:rsidR="00AB4F08" w:rsidRPr="003872C4" w:rsidRDefault="00AB4F08" w:rsidP="002E7A61">
            <w:pPr>
              <w:pStyle w:val="TAL"/>
              <w:jc w:val="center"/>
            </w:pPr>
            <w:r w:rsidRPr="003872C4">
              <w:t>UE</w:t>
            </w:r>
          </w:p>
        </w:tc>
        <w:tc>
          <w:tcPr>
            <w:tcW w:w="630" w:type="dxa"/>
          </w:tcPr>
          <w:p w:rsidR="00AB4F08" w:rsidRPr="003872C4" w:rsidRDefault="00AB4F08" w:rsidP="002E7A61">
            <w:pPr>
              <w:pStyle w:val="TAL"/>
              <w:jc w:val="center"/>
            </w:pPr>
            <w:r w:rsidRPr="003872C4">
              <w:t>No</w:t>
            </w:r>
          </w:p>
        </w:tc>
        <w:tc>
          <w:tcPr>
            <w:tcW w:w="990" w:type="dxa"/>
          </w:tcPr>
          <w:p w:rsidR="00AB4F08" w:rsidRPr="003872C4" w:rsidRDefault="00AB4F08" w:rsidP="002E7A61">
            <w:pPr>
              <w:pStyle w:val="TAL"/>
              <w:jc w:val="center"/>
            </w:pPr>
            <w:r w:rsidRPr="003872C4">
              <w:t>No</w:t>
            </w:r>
          </w:p>
        </w:tc>
      </w:tr>
      <w:tr w:rsidR="00AB4F08" w:rsidRPr="001F528E">
        <w:trPr>
          <w:cantSplit/>
        </w:trPr>
        <w:tc>
          <w:tcPr>
            <w:tcW w:w="7290" w:type="dxa"/>
          </w:tcPr>
          <w:p w:rsidR="00AB4F08" w:rsidRPr="003872C4" w:rsidRDefault="00AB4F08" w:rsidP="002E7A61">
            <w:pPr>
              <w:pStyle w:val="TAL"/>
              <w:rPr>
                <w:b/>
                <w:bCs/>
                <w:i/>
                <w:iCs/>
                <w:noProof/>
              </w:rPr>
            </w:pPr>
            <w:r w:rsidRPr="003872C4">
              <w:rPr>
                <w:b/>
                <w:bCs/>
                <w:i/>
                <w:iCs/>
                <w:noProof/>
              </w:rPr>
              <w:t>uplinkOnlyROHC-Profiles</w:t>
            </w:r>
          </w:p>
          <w:p w:rsidR="00AB4F08" w:rsidRPr="001F528E" w:rsidRDefault="00AB4F08" w:rsidP="002E7A61">
            <w:pPr>
              <w:overflowPunct w:val="0"/>
              <w:autoSpaceDE w:val="0"/>
              <w:autoSpaceDN w:val="0"/>
              <w:adjustRightInd w:val="0"/>
              <w:spacing w:after="60"/>
              <w:rPr>
                <w:rFonts w:ascii="Arial" w:eastAsia="SimSun" w:hAnsi="Arial" w:cs="Arial"/>
                <w:noProof/>
                <w:sz w:val="18"/>
                <w:szCs w:val="18"/>
              </w:rPr>
            </w:pPr>
            <w:r w:rsidRPr="001F528E">
              <w:rPr>
                <w:rFonts w:ascii="Arial" w:eastAsia="SimSun" w:hAnsi="Arial" w:cs="Arial"/>
                <w:noProof/>
                <w:sz w:val="18"/>
                <w:szCs w:val="18"/>
              </w:rPr>
              <w:t>Indicates which ROHC profile(s) from the list below are supported in uplink-only ROHC operation by the UE.</w:t>
            </w:r>
          </w:p>
          <w:p w:rsidR="00AB4F08" w:rsidRPr="001F528E" w:rsidRDefault="00AB4F08" w:rsidP="002E7A61">
            <w:pPr>
              <w:tabs>
                <w:tab w:val="left" w:pos="720"/>
              </w:tabs>
              <w:spacing w:after="60"/>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 xml:space="preserve">0x0006 ROHC TCP (RFC </w:t>
            </w:r>
            <w:del w:id="9" w:author="Google (Frank Wu)" w:date="2019-02-05T17:09:00Z">
              <w:r w:rsidRPr="001F528E" w:rsidDel="00114230">
                <w:rPr>
                  <w:rFonts w:ascii="Arial" w:hAnsi="Arial" w:cs="Arial"/>
                  <w:sz w:val="18"/>
                  <w:szCs w:val="18"/>
                </w:rPr>
                <w:delText>[</w:delText>
              </w:r>
            </w:del>
            <w:r w:rsidRPr="001F528E">
              <w:rPr>
                <w:rFonts w:ascii="Arial" w:hAnsi="Arial" w:cs="Arial"/>
                <w:sz w:val="18"/>
                <w:szCs w:val="18"/>
              </w:rPr>
              <w:t>6846</w:t>
            </w:r>
            <w:del w:id="10" w:author="Google (Frank Wu)" w:date="2019-02-05T17:09:00Z">
              <w:r w:rsidRPr="001F528E" w:rsidDel="00114230">
                <w:rPr>
                  <w:rFonts w:ascii="Arial" w:hAnsi="Arial" w:cs="Arial"/>
                  <w:sz w:val="18"/>
                  <w:szCs w:val="18"/>
                </w:rPr>
                <w:delText>]</w:delText>
              </w:r>
            </w:del>
            <w:r w:rsidRPr="001F528E">
              <w:rPr>
                <w:rFonts w:ascii="Arial" w:hAnsi="Arial" w:cs="Arial"/>
                <w:sz w:val="18"/>
                <w:szCs w:val="18"/>
              </w:rPr>
              <w:t>)</w:t>
            </w:r>
          </w:p>
          <w:p w:rsidR="00AB4F08" w:rsidRPr="001F528E" w:rsidRDefault="00AB4F08" w:rsidP="002E7A61">
            <w:pPr>
              <w:pStyle w:val="TAL"/>
              <w:rPr>
                <w:rFonts w:cs="Times New Roman"/>
                <w:b/>
                <w:bCs/>
                <w:i/>
                <w:iCs/>
              </w:rPr>
            </w:pPr>
            <w:r w:rsidRPr="003872C4">
              <w:t>A UE that supports uplink-only ROHC profile(s) shall support ROHC profile 0x0000 ROHC uncompressed (RFC 5795).</w:t>
            </w:r>
          </w:p>
        </w:tc>
        <w:tc>
          <w:tcPr>
            <w:tcW w:w="720" w:type="dxa"/>
          </w:tcPr>
          <w:p w:rsidR="00AB4F08" w:rsidRPr="003872C4" w:rsidRDefault="00AB4F08" w:rsidP="002E7A61">
            <w:pPr>
              <w:pStyle w:val="TAL"/>
              <w:jc w:val="center"/>
            </w:pPr>
            <w:r w:rsidRPr="003872C4">
              <w:t>UE</w:t>
            </w:r>
          </w:p>
        </w:tc>
        <w:tc>
          <w:tcPr>
            <w:tcW w:w="630" w:type="dxa"/>
          </w:tcPr>
          <w:p w:rsidR="00AB4F08" w:rsidRPr="003872C4" w:rsidRDefault="00AB4F08" w:rsidP="002E7A61">
            <w:pPr>
              <w:pStyle w:val="TAL"/>
              <w:jc w:val="center"/>
            </w:pPr>
            <w:r w:rsidRPr="003872C4">
              <w:t>No</w:t>
            </w:r>
          </w:p>
        </w:tc>
        <w:tc>
          <w:tcPr>
            <w:tcW w:w="990" w:type="dxa"/>
          </w:tcPr>
          <w:p w:rsidR="00AB4F08" w:rsidRPr="003872C4" w:rsidRDefault="00AB4F08" w:rsidP="002E7A61">
            <w:pPr>
              <w:pStyle w:val="TAL"/>
              <w:jc w:val="center"/>
            </w:pPr>
            <w:r w:rsidRPr="003872C4">
              <w:t>No</w:t>
            </w:r>
          </w:p>
        </w:tc>
      </w:tr>
    </w:tbl>
    <w:p w:rsidR="00AB4F08" w:rsidRPr="00BD6F26" w:rsidRDefault="00AB4F08" w:rsidP="000254BA"/>
    <w:p w:rsidR="00AB4F08" w:rsidRPr="009C3DD9" w:rsidRDefault="00AB4F08">
      <w:pPr>
        <w:rPr>
          <w:noProof/>
        </w:rPr>
      </w:pPr>
    </w:p>
    <w:sectPr w:rsidR="00AB4F08" w:rsidRPr="009C3DD9" w:rsidSect="00A67AFF">
      <w:head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F08" w:rsidRDefault="00AB4F08">
      <w:r>
        <w:separator/>
      </w:r>
    </w:p>
  </w:endnote>
  <w:endnote w:type="continuationSeparator" w:id="0">
    <w:p w:rsidR="00AB4F08" w:rsidRDefault="00AB4F0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湞憤"/>
    <w:panose1 w:val="02010600030101010101"/>
    <w:charset w:val="86"/>
    <w:family w:val="auto"/>
    <w:pitch w:val="variable"/>
    <w:sig w:usb0="00000003" w:usb1="288F0000" w:usb2="00000016" w:usb3="00000000" w:csb0="00040001" w:csb1="00000000"/>
  </w:font>
  <w:font w:name="Yu Mincho">
    <w:altName w:val="???"/>
    <w:panose1 w:val="020204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F08" w:rsidRDefault="00AB4F08">
      <w:r>
        <w:separator/>
      </w:r>
    </w:p>
  </w:footnote>
  <w:footnote w:type="continuationSeparator" w:id="0">
    <w:p w:rsidR="00AB4F08" w:rsidRDefault="00AB4F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F08" w:rsidRDefault="00AB4F08">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7A093C"/>
    <w:lvl w:ilvl="0">
      <w:start w:val="1"/>
      <w:numFmt w:val="decimal"/>
      <w:lvlText w:val="%1."/>
      <w:lvlJc w:val="left"/>
      <w:pPr>
        <w:tabs>
          <w:tab w:val="num" w:pos="841"/>
        </w:tabs>
        <w:ind w:left="841" w:hanging="360"/>
      </w:pPr>
    </w:lvl>
  </w:abstractNum>
  <w:abstractNum w:abstractNumId="1">
    <w:nsid w:val="FFFFFF80"/>
    <w:multiLevelType w:val="singleLevel"/>
    <w:tmpl w:val="67964D2A"/>
    <w:lvl w:ilvl="0">
      <w:start w:val="1"/>
      <w:numFmt w:val="bullet"/>
      <w:lvlText w:val=""/>
      <w:lvlJc w:val="left"/>
      <w:pPr>
        <w:tabs>
          <w:tab w:val="num" w:pos="2281"/>
        </w:tabs>
        <w:ind w:left="2281" w:hanging="360"/>
      </w:pPr>
      <w:rPr>
        <w:rFonts w:ascii="Wingdings" w:hAnsi="Wingdings" w:cs="Wingdings" w:hint="default"/>
      </w:rPr>
    </w:lvl>
  </w:abstractNum>
  <w:abstractNum w:abstractNumId="2">
    <w:nsid w:val="FFFFFF81"/>
    <w:multiLevelType w:val="singleLevel"/>
    <w:tmpl w:val="8E5E584A"/>
    <w:lvl w:ilvl="0">
      <w:start w:val="1"/>
      <w:numFmt w:val="bullet"/>
      <w:lvlText w:val=""/>
      <w:lvlJc w:val="left"/>
      <w:pPr>
        <w:tabs>
          <w:tab w:val="num" w:pos="1801"/>
        </w:tabs>
        <w:ind w:left="1801" w:hanging="360"/>
      </w:pPr>
      <w:rPr>
        <w:rFonts w:ascii="Wingdings" w:hAnsi="Wingdings" w:cs="Wingdings" w:hint="default"/>
      </w:rPr>
    </w:lvl>
  </w:abstractNum>
  <w:abstractNum w:abstractNumId="3">
    <w:nsid w:val="FFFFFF82"/>
    <w:multiLevelType w:val="singleLevel"/>
    <w:tmpl w:val="891A0CBC"/>
    <w:lvl w:ilvl="0">
      <w:start w:val="1"/>
      <w:numFmt w:val="bullet"/>
      <w:lvlText w:val=""/>
      <w:lvlJc w:val="left"/>
      <w:pPr>
        <w:tabs>
          <w:tab w:val="num" w:pos="1321"/>
        </w:tabs>
        <w:ind w:left="1321" w:hanging="360"/>
      </w:pPr>
      <w:rPr>
        <w:rFonts w:ascii="Wingdings" w:hAnsi="Wingdings" w:cs="Wingdings" w:hint="default"/>
      </w:rPr>
    </w:lvl>
  </w:abstractNum>
  <w:abstractNum w:abstractNumId="4">
    <w:nsid w:val="FFFFFF83"/>
    <w:multiLevelType w:val="singleLevel"/>
    <w:tmpl w:val="B048711A"/>
    <w:lvl w:ilvl="0">
      <w:start w:val="1"/>
      <w:numFmt w:val="bullet"/>
      <w:lvlText w:val=""/>
      <w:lvlJc w:val="left"/>
      <w:pPr>
        <w:tabs>
          <w:tab w:val="num" w:pos="841"/>
        </w:tabs>
        <w:ind w:left="841" w:hanging="360"/>
      </w:pPr>
      <w:rPr>
        <w:rFonts w:ascii="Wingdings" w:hAnsi="Wingdings" w:cs="Wingdings" w:hint="default"/>
      </w:rPr>
    </w:lvl>
  </w:abstractNum>
  <w:abstractNum w:abstractNumId="5">
    <w:nsid w:val="FFFFFF88"/>
    <w:multiLevelType w:val="singleLevel"/>
    <w:tmpl w:val="04CC798E"/>
    <w:lvl w:ilvl="0">
      <w:start w:val="1"/>
      <w:numFmt w:val="decimal"/>
      <w:lvlText w:val="%1."/>
      <w:lvlJc w:val="left"/>
      <w:pPr>
        <w:tabs>
          <w:tab w:val="num" w:pos="361"/>
        </w:tabs>
        <w:ind w:left="361" w:hanging="360"/>
      </w:pPr>
    </w:lvl>
  </w:abstractNum>
  <w:abstractNum w:abstractNumId="6">
    <w:nsid w:val="FFFFFF89"/>
    <w:multiLevelType w:val="singleLevel"/>
    <w:tmpl w:val="B8CE4E62"/>
    <w:lvl w:ilvl="0">
      <w:start w:val="1"/>
      <w:numFmt w:val="bullet"/>
      <w:lvlText w:val=""/>
      <w:lvlJc w:val="left"/>
      <w:pPr>
        <w:tabs>
          <w:tab w:val="num" w:pos="361"/>
        </w:tabs>
        <w:ind w:left="361" w:hanging="360"/>
      </w:pPr>
      <w:rPr>
        <w:rFonts w:ascii="Wingdings" w:hAnsi="Wingdings" w:cs="Wingdings" w:hint="default"/>
      </w:rPr>
    </w:lvl>
  </w:abstractNum>
  <w:abstractNum w:abstractNumId="7">
    <w:nsid w:val="45BF682D"/>
    <w:multiLevelType w:val="hybridMultilevel"/>
    <w:tmpl w:val="B950CBD4"/>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 w:numId="36">
    <w:abstractNumId w:val="0"/>
  </w:num>
  <w:num w:numId="37">
    <w:abstractNumId w:val="4"/>
  </w:num>
  <w:num w:numId="38">
    <w:abstractNumId w:val="3"/>
  </w:num>
  <w:num w:numId="39">
    <w:abstractNumId w:val="5"/>
  </w:num>
  <w:num w:numId="40">
    <w:abstractNumId w:val="6"/>
  </w:num>
  <w:num w:numId="41">
    <w:abstractNumId w:val="2"/>
  </w:num>
  <w:num w:numId="42">
    <w:abstractNumId w:val="1"/>
  </w:num>
  <w:num w:numId="43">
    <w:abstractNumId w:val="0"/>
  </w:num>
  <w:num w:numId="44">
    <w:abstractNumId w:val="4"/>
  </w:num>
  <w:num w:numId="45">
    <w:abstractNumId w:val="3"/>
  </w:num>
  <w:num w:numId="46">
    <w:abstractNumId w:val="5"/>
  </w:num>
  <w:num w:numId="47">
    <w:abstractNumId w:val="6"/>
  </w:num>
  <w:num w:numId="48">
    <w:abstractNumId w:val="2"/>
  </w:num>
  <w:num w:numId="49">
    <w:abstractNumId w:val="1"/>
  </w:num>
  <w:num w:numId="5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1AA0"/>
    <w:rsid w:val="00022E4A"/>
    <w:rsid w:val="000254BA"/>
    <w:rsid w:val="000A6394"/>
    <w:rsid w:val="000B7FED"/>
    <w:rsid w:val="000C038A"/>
    <w:rsid w:val="000C6598"/>
    <w:rsid w:val="000D53C5"/>
    <w:rsid w:val="000F566E"/>
    <w:rsid w:val="00106894"/>
    <w:rsid w:val="00114230"/>
    <w:rsid w:val="00145D43"/>
    <w:rsid w:val="00174C28"/>
    <w:rsid w:val="00192C46"/>
    <w:rsid w:val="001A08B3"/>
    <w:rsid w:val="001A7B60"/>
    <w:rsid w:val="001B52F0"/>
    <w:rsid w:val="001B7A65"/>
    <w:rsid w:val="001E41F3"/>
    <w:rsid w:val="001F528E"/>
    <w:rsid w:val="001F6A32"/>
    <w:rsid w:val="002549FA"/>
    <w:rsid w:val="0026004D"/>
    <w:rsid w:val="00262F74"/>
    <w:rsid w:val="0026313C"/>
    <w:rsid w:val="002640DD"/>
    <w:rsid w:val="00275D12"/>
    <w:rsid w:val="002805E3"/>
    <w:rsid w:val="00284FEB"/>
    <w:rsid w:val="002860C4"/>
    <w:rsid w:val="002B5741"/>
    <w:rsid w:val="002E7A61"/>
    <w:rsid w:val="00305409"/>
    <w:rsid w:val="00307FAF"/>
    <w:rsid w:val="00314C98"/>
    <w:rsid w:val="00351DDB"/>
    <w:rsid w:val="003609EF"/>
    <w:rsid w:val="0036231A"/>
    <w:rsid w:val="00374DD4"/>
    <w:rsid w:val="00376A6F"/>
    <w:rsid w:val="003872C4"/>
    <w:rsid w:val="003E1A36"/>
    <w:rsid w:val="003E4E9A"/>
    <w:rsid w:val="00402213"/>
    <w:rsid w:val="00410371"/>
    <w:rsid w:val="004242F1"/>
    <w:rsid w:val="00453EC2"/>
    <w:rsid w:val="004B75B7"/>
    <w:rsid w:val="00512508"/>
    <w:rsid w:val="005134A4"/>
    <w:rsid w:val="0051580D"/>
    <w:rsid w:val="00547111"/>
    <w:rsid w:val="00552827"/>
    <w:rsid w:val="00580BE4"/>
    <w:rsid w:val="00592D74"/>
    <w:rsid w:val="005A2CDD"/>
    <w:rsid w:val="005A44CF"/>
    <w:rsid w:val="005C4C21"/>
    <w:rsid w:val="005E2C44"/>
    <w:rsid w:val="00612779"/>
    <w:rsid w:val="00621188"/>
    <w:rsid w:val="006257ED"/>
    <w:rsid w:val="00640B1C"/>
    <w:rsid w:val="00645E3C"/>
    <w:rsid w:val="00695808"/>
    <w:rsid w:val="006A2C93"/>
    <w:rsid w:val="006B46FB"/>
    <w:rsid w:val="006C5934"/>
    <w:rsid w:val="006E21FB"/>
    <w:rsid w:val="0070643E"/>
    <w:rsid w:val="007911C2"/>
    <w:rsid w:val="00792342"/>
    <w:rsid w:val="007977A8"/>
    <w:rsid w:val="007B512A"/>
    <w:rsid w:val="007C2097"/>
    <w:rsid w:val="007C4D24"/>
    <w:rsid w:val="007D53FB"/>
    <w:rsid w:val="007D667E"/>
    <w:rsid w:val="007D6A07"/>
    <w:rsid w:val="007F6AC1"/>
    <w:rsid w:val="007F7259"/>
    <w:rsid w:val="008040A8"/>
    <w:rsid w:val="008144E1"/>
    <w:rsid w:val="008152A0"/>
    <w:rsid w:val="008279FA"/>
    <w:rsid w:val="008321D0"/>
    <w:rsid w:val="008626E7"/>
    <w:rsid w:val="00870EE7"/>
    <w:rsid w:val="008863B9"/>
    <w:rsid w:val="008A45A6"/>
    <w:rsid w:val="008B25BD"/>
    <w:rsid w:val="008E15A3"/>
    <w:rsid w:val="008F686C"/>
    <w:rsid w:val="009148DE"/>
    <w:rsid w:val="009317EA"/>
    <w:rsid w:val="00941E30"/>
    <w:rsid w:val="0094511D"/>
    <w:rsid w:val="009777D9"/>
    <w:rsid w:val="00991B88"/>
    <w:rsid w:val="00992008"/>
    <w:rsid w:val="009A5753"/>
    <w:rsid w:val="009A579D"/>
    <w:rsid w:val="009C3DD9"/>
    <w:rsid w:val="009D0EFA"/>
    <w:rsid w:val="009E3297"/>
    <w:rsid w:val="009F05F8"/>
    <w:rsid w:val="009F734F"/>
    <w:rsid w:val="00A246B6"/>
    <w:rsid w:val="00A47E70"/>
    <w:rsid w:val="00A50CF0"/>
    <w:rsid w:val="00A67AFF"/>
    <w:rsid w:val="00A74B84"/>
    <w:rsid w:val="00A7671C"/>
    <w:rsid w:val="00A949B0"/>
    <w:rsid w:val="00AA2CBC"/>
    <w:rsid w:val="00AA2D46"/>
    <w:rsid w:val="00AB1A0A"/>
    <w:rsid w:val="00AB4F08"/>
    <w:rsid w:val="00AB693C"/>
    <w:rsid w:val="00AC5820"/>
    <w:rsid w:val="00AD1CD8"/>
    <w:rsid w:val="00AF56FE"/>
    <w:rsid w:val="00B258BB"/>
    <w:rsid w:val="00B57370"/>
    <w:rsid w:val="00B67B97"/>
    <w:rsid w:val="00B968C8"/>
    <w:rsid w:val="00BA3EC5"/>
    <w:rsid w:val="00BA51D9"/>
    <w:rsid w:val="00BB5DFC"/>
    <w:rsid w:val="00BD279D"/>
    <w:rsid w:val="00BD6BB8"/>
    <w:rsid w:val="00BD6F26"/>
    <w:rsid w:val="00C16810"/>
    <w:rsid w:val="00C34DEB"/>
    <w:rsid w:val="00C35E8D"/>
    <w:rsid w:val="00C66BA2"/>
    <w:rsid w:val="00C95985"/>
    <w:rsid w:val="00CC5026"/>
    <w:rsid w:val="00CC68D0"/>
    <w:rsid w:val="00D03F9A"/>
    <w:rsid w:val="00D0507D"/>
    <w:rsid w:val="00D06D51"/>
    <w:rsid w:val="00D07453"/>
    <w:rsid w:val="00D24991"/>
    <w:rsid w:val="00D24FF4"/>
    <w:rsid w:val="00D26C33"/>
    <w:rsid w:val="00D50255"/>
    <w:rsid w:val="00D52509"/>
    <w:rsid w:val="00D66520"/>
    <w:rsid w:val="00D7284E"/>
    <w:rsid w:val="00DB58F4"/>
    <w:rsid w:val="00DE34CF"/>
    <w:rsid w:val="00E13F3D"/>
    <w:rsid w:val="00E34898"/>
    <w:rsid w:val="00E500F5"/>
    <w:rsid w:val="00E6307C"/>
    <w:rsid w:val="00E83DD3"/>
    <w:rsid w:val="00EB09B7"/>
    <w:rsid w:val="00EE7D7C"/>
    <w:rsid w:val="00F0290C"/>
    <w:rsid w:val="00F100AF"/>
    <w:rsid w:val="00F25D98"/>
    <w:rsid w:val="00F300FB"/>
    <w:rsid w:val="00F93831"/>
    <w:rsid w:val="00FB6386"/>
    <w:rsid w:val="00FD0615"/>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290C"/>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F0290C"/>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F0290C"/>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F0290C"/>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F0290C"/>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F0290C"/>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F0290C"/>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F0290C"/>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F0290C"/>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F0290C"/>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 w:type="character" w:customStyle="1" w:styleId="TALCar">
    <w:name w:val="TAL Car"/>
    <w:link w:val="TAL"/>
    <w:uiPriority w:val="99"/>
    <w:locked/>
    <w:rsid w:val="000254BA"/>
    <w:rPr>
      <w:rFonts w:ascii="Arial" w:eastAsia="新細明體" w:hAnsi="Arial" w:cs="Arial"/>
      <w:sz w:val="18"/>
      <w:szCs w:val="18"/>
      <w:lang w:val="en-GB" w:eastAsia="en-US"/>
    </w:rPr>
  </w:style>
  <w:style w:type="character" w:customStyle="1" w:styleId="TAHCar">
    <w:name w:val="TAH Car"/>
    <w:link w:val="TAH"/>
    <w:uiPriority w:val="99"/>
    <w:locked/>
    <w:rsid w:val="000254BA"/>
    <w:rPr>
      <w:rFonts w:ascii="Arial" w:eastAsia="新細明體" w:hAnsi="Arial" w:cs="Arial"/>
      <w:b/>
      <w:bCs/>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3</Pages>
  <Words>758</Words>
  <Characters>4321</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17</cp:revision>
  <dcterms:created xsi:type="dcterms:W3CDTF">2018-11-05T09:14:00Z</dcterms:created>
  <dcterms:modified xsi:type="dcterms:W3CDTF">2019-05-02T11:47:00Z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